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AC19A" w14:textId="104A4920" w:rsidR="00DB109C" w:rsidRDefault="00DB109C" w:rsidP="00DB10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718277"/>
      <w:bookmarkStart w:id="1" w:name="_Toc27377352"/>
      <w:bookmarkStart w:id="2" w:name="_Toc27379385"/>
      <w:bookmarkStart w:id="3" w:name="_Toc36019232"/>
      <w:bookmarkStart w:id="4" w:name="_Toc44865190"/>
      <w:bookmarkStart w:id="5" w:name="_Toc57926584"/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DD4257">
        <w:rPr>
          <w:b/>
          <w:noProof/>
          <w:sz w:val="24"/>
        </w:rPr>
        <w:t>234</w:t>
      </w:r>
    </w:p>
    <w:p w14:paraId="228203D1" w14:textId="77777777" w:rsidR="00DB109C" w:rsidRDefault="00DB109C" w:rsidP="00DB10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109C" w14:paraId="5947F1DB" w14:textId="77777777" w:rsidTr="00DB10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93EB7" w14:textId="77777777" w:rsidR="00DB109C" w:rsidRDefault="00DB109C" w:rsidP="00DB10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B109C" w14:paraId="4C07BE7A" w14:textId="77777777" w:rsidTr="00DB10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656AB" w14:textId="77777777" w:rsidR="00DB109C" w:rsidRDefault="00DB109C" w:rsidP="00DB10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109C" w14:paraId="432C9783" w14:textId="77777777" w:rsidTr="00DB10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33EC9" w14:textId="77777777" w:rsidR="00DB109C" w:rsidRDefault="00DB109C" w:rsidP="00DB1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09C" w14:paraId="1DEB8A18" w14:textId="77777777" w:rsidTr="00DB109C">
        <w:tc>
          <w:tcPr>
            <w:tcW w:w="142" w:type="dxa"/>
            <w:tcBorders>
              <w:left w:val="single" w:sz="4" w:space="0" w:color="auto"/>
            </w:tcBorders>
          </w:tcPr>
          <w:p w14:paraId="20BD450C" w14:textId="77777777" w:rsidR="00DB109C" w:rsidRDefault="00DB109C" w:rsidP="00DB10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0EA9A4" w14:textId="56A4F483" w:rsidR="00DB109C" w:rsidRPr="00410371" w:rsidRDefault="00DB109C" w:rsidP="00DB10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29.2</w:t>
              </w:r>
              <w:r w:rsidR="00DD4257">
                <w:rPr>
                  <w:b/>
                  <w:noProof/>
                  <w:sz w:val="28"/>
                </w:rPr>
                <w:t>30</w:t>
              </w:r>
            </w:fldSimple>
          </w:p>
        </w:tc>
        <w:tc>
          <w:tcPr>
            <w:tcW w:w="709" w:type="dxa"/>
          </w:tcPr>
          <w:p w14:paraId="058EA89C" w14:textId="77777777" w:rsidR="00DB109C" w:rsidRDefault="00DB109C" w:rsidP="00DB10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E72CB5" w14:textId="6555AB6F" w:rsidR="00DB109C" w:rsidRPr="00410371" w:rsidRDefault="00DB109C" w:rsidP="00DB109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D4257">
                <w:rPr>
                  <w:b/>
                  <w:noProof/>
                  <w:sz w:val="28"/>
                </w:rPr>
                <w:t>0689</w:t>
              </w:r>
            </w:fldSimple>
          </w:p>
        </w:tc>
        <w:tc>
          <w:tcPr>
            <w:tcW w:w="709" w:type="dxa"/>
          </w:tcPr>
          <w:p w14:paraId="5BAAF2E5" w14:textId="77777777" w:rsidR="00DB109C" w:rsidRDefault="00DB109C" w:rsidP="00DB10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351E8C" w14:textId="77777777" w:rsidR="00DB109C" w:rsidRPr="00410371" w:rsidRDefault="00DB109C" w:rsidP="00DB10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8E1B528" w14:textId="77777777" w:rsidR="00DB109C" w:rsidRDefault="00DB109C" w:rsidP="00DB10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EF8045" w14:textId="77777777" w:rsidR="00DB109C" w:rsidRPr="00410371" w:rsidRDefault="00DB109C" w:rsidP="00DB10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18AE83" w14:textId="77777777" w:rsidR="00DB109C" w:rsidRDefault="00DB109C" w:rsidP="00DB109C">
            <w:pPr>
              <w:pStyle w:val="CRCoverPage"/>
              <w:spacing w:after="0"/>
              <w:rPr>
                <w:noProof/>
              </w:rPr>
            </w:pPr>
          </w:p>
        </w:tc>
      </w:tr>
      <w:tr w:rsidR="00DB109C" w14:paraId="368BE9A5" w14:textId="77777777" w:rsidTr="00DB10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D7E87" w14:textId="77777777" w:rsidR="00DB109C" w:rsidRDefault="00DB109C" w:rsidP="00DB109C">
            <w:pPr>
              <w:pStyle w:val="CRCoverPage"/>
              <w:spacing w:after="0"/>
              <w:rPr>
                <w:noProof/>
              </w:rPr>
            </w:pPr>
          </w:p>
        </w:tc>
      </w:tr>
      <w:tr w:rsidR="00DB109C" w14:paraId="7F09BEC7" w14:textId="77777777" w:rsidTr="00DB10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8F284C" w14:textId="77777777" w:rsidR="00DB109C" w:rsidRPr="00F25D98" w:rsidRDefault="00DB109C" w:rsidP="00DB10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109C" w14:paraId="0498AAFA" w14:textId="77777777" w:rsidTr="00DB109C">
        <w:tc>
          <w:tcPr>
            <w:tcW w:w="9641" w:type="dxa"/>
            <w:gridSpan w:val="9"/>
          </w:tcPr>
          <w:p w14:paraId="33E8C9F6" w14:textId="77777777" w:rsidR="00DB109C" w:rsidRDefault="00DB109C" w:rsidP="00DB1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E3ECAB" w14:textId="77777777" w:rsidR="00DB109C" w:rsidRDefault="00DB109C" w:rsidP="00DB10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109C" w14:paraId="604F3FD1" w14:textId="77777777" w:rsidTr="00DB109C">
        <w:tc>
          <w:tcPr>
            <w:tcW w:w="2835" w:type="dxa"/>
          </w:tcPr>
          <w:p w14:paraId="15FB50A3" w14:textId="77777777" w:rsidR="00DB109C" w:rsidRDefault="00DB109C" w:rsidP="00DB10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514212" w14:textId="77777777" w:rsidR="00DB109C" w:rsidRDefault="00DB109C" w:rsidP="00DB10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60A9F7" w14:textId="77777777" w:rsidR="00DB109C" w:rsidRDefault="00DB109C" w:rsidP="00DB1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656B7C" w14:textId="77777777" w:rsidR="00DB109C" w:rsidRDefault="00DB109C" w:rsidP="00DB10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D9262D" w14:textId="77777777" w:rsidR="00DB109C" w:rsidRDefault="00DB109C" w:rsidP="00DB1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9A53AF" w14:textId="77777777" w:rsidR="00DB109C" w:rsidRDefault="00DB109C" w:rsidP="00DB10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89110D" w14:textId="77777777" w:rsidR="00DB109C" w:rsidRDefault="00DB109C" w:rsidP="00DB1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600D91" w14:textId="77777777" w:rsidR="00DB109C" w:rsidRDefault="00DB109C" w:rsidP="00DB10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F55874" w14:textId="77777777" w:rsidR="00DB109C" w:rsidRDefault="00DB109C" w:rsidP="00DB10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50217F" w14:textId="77777777" w:rsidR="00DB109C" w:rsidRDefault="00DB109C" w:rsidP="00DB10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109C" w14:paraId="2B96416F" w14:textId="77777777" w:rsidTr="00DB109C">
        <w:tc>
          <w:tcPr>
            <w:tcW w:w="9640" w:type="dxa"/>
            <w:gridSpan w:val="11"/>
          </w:tcPr>
          <w:p w14:paraId="2C21E68C" w14:textId="77777777" w:rsidR="00DB109C" w:rsidRDefault="00DB109C" w:rsidP="00DB1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09C" w14:paraId="3266E712" w14:textId="77777777" w:rsidTr="00DB10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58F81F" w14:textId="77777777" w:rsidR="00DB109C" w:rsidRDefault="00DB109C" w:rsidP="00DB10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338AF6" w14:textId="77777777" w:rsidR="00DB109C" w:rsidRDefault="00DB109C" w:rsidP="00DB109C">
            <w:pPr>
              <w:pStyle w:val="CRCoverPage"/>
              <w:spacing w:after="0"/>
              <w:ind w:left="100"/>
              <w:rPr>
                <w:noProof/>
              </w:rPr>
            </w:pPr>
            <w:r>
              <w:t>Default APN for Ethernet PDN types</w:t>
            </w:r>
          </w:p>
        </w:tc>
      </w:tr>
      <w:tr w:rsidR="00DB109C" w14:paraId="10B5D726" w14:textId="77777777" w:rsidTr="00DB109C">
        <w:tc>
          <w:tcPr>
            <w:tcW w:w="1843" w:type="dxa"/>
            <w:tcBorders>
              <w:left w:val="single" w:sz="4" w:space="0" w:color="auto"/>
            </w:tcBorders>
          </w:tcPr>
          <w:p w14:paraId="30BB6000" w14:textId="77777777" w:rsidR="00DB109C" w:rsidRDefault="00DB109C" w:rsidP="00DB1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5EBE43" w14:textId="77777777" w:rsidR="00DB109C" w:rsidRDefault="00DB109C" w:rsidP="00DB1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09C" w14:paraId="2EE12AFF" w14:textId="77777777" w:rsidTr="00DB109C">
        <w:tc>
          <w:tcPr>
            <w:tcW w:w="1843" w:type="dxa"/>
            <w:tcBorders>
              <w:left w:val="single" w:sz="4" w:space="0" w:color="auto"/>
            </w:tcBorders>
          </w:tcPr>
          <w:p w14:paraId="2B0B993C" w14:textId="77777777" w:rsidR="00DB109C" w:rsidRDefault="00DB109C" w:rsidP="00DB10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0250C2" w14:textId="77777777" w:rsidR="00DB109C" w:rsidRDefault="00DB109C" w:rsidP="00DB109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DB109C" w14:paraId="2BB8734A" w14:textId="77777777" w:rsidTr="00DB109C">
        <w:tc>
          <w:tcPr>
            <w:tcW w:w="1843" w:type="dxa"/>
            <w:tcBorders>
              <w:left w:val="single" w:sz="4" w:space="0" w:color="auto"/>
            </w:tcBorders>
          </w:tcPr>
          <w:p w14:paraId="0F3B50AE" w14:textId="77777777" w:rsidR="00DB109C" w:rsidRDefault="00DB109C" w:rsidP="00DB10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92E718" w14:textId="77777777" w:rsidR="00DB109C" w:rsidRDefault="00DB109C" w:rsidP="00DB109C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  <w:bookmarkStart w:id="7" w:name="_GoBack"/>
            <w:bookmarkEnd w:id="7"/>
          </w:p>
        </w:tc>
      </w:tr>
      <w:tr w:rsidR="00DB109C" w14:paraId="35750C16" w14:textId="77777777" w:rsidTr="00DB109C">
        <w:tc>
          <w:tcPr>
            <w:tcW w:w="1843" w:type="dxa"/>
            <w:tcBorders>
              <w:left w:val="single" w:sz="4" w:space="0" w:color="auto"/>
            </w:tcBorders>
          </w:tcPr>
          <w:p w14:paraId="5E2BA331" w14:textId="77777777" w:rsidR="00DB109C" w:rsidRDefault="00DB109C" w:rsidP="00DB1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206950" w14:textId="77777777" w:rsidR="00DB109C" w:rsidRDefault="00DB109C" w:rsidP="00DB1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09C" w14:paraId="3D708A29" w14:textId="77777777" w:rsidTr="00DB109C">
        <w:tc>
          <w:tcPr>
            <w:tcW w:w="1843" w:type="dxa"/>
            <w:tcBorders>
              <w:left w:val="single" w:sz="4" w:space="0" w:color="auto"/>
            </w:tcBorders>
          </w:tcPr>
          <w:p w14:paraId="665D82A7" w14:textId="77777777" w:rsidR="00DB109C" w:rsidRDefault="00DB109C" w:rsidP="00DB10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6A38A1" w14:textId="77777777" w:rsidR="00DB109C" w:rsidRDefault="00DB109C" w:rsidP="00DB109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20B4AEA" w14:textId="77777777" w:rsidR="00DB109C" w:rsidRDefault="00DB109C" w:rsidP="00DB10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459EFF" w14:textId="77777777" w:rsidR="00DB109C" w:rsidRDefault="00DB109C" w:rsidP="00DB10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F141A8" w14:textId="77777777" w:rsidR="00DB109C" w:rsidRDefault="00DB109C" w:rsidP="00DB109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2021-02-15</w:t>
            </w:r>
          </w:p>
        </w:tc>
      </w:tr>
      <w:tr w:rsidR="00DB109C" w14:paraId="547CD2EF" w14:textId="77777777" w:rsidTr="00DB109C">
        <w:tc>
          <w:tcPr>
            <w:tcW w:w="1843" w:type="dxa"/>
            <w:tcBorders>
              <w:left w:val="single" w:sz="4" w:space="0" w:color="auto"/>
            </w:tcBorders>
          </w:tcPr>
          <w:p w14:paraId="21712408" w14:textId="77777777" w:rsidR="00DB109C" w:rsidRDefault="00DB109C" w:rsidP="00DB1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801848" w14:textId="77777777" w:rsidR="00DB109C" w:rsidRDefault="00DB109C" w:rsidP="00DB1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303FAD" w14:textId="77777777" w:rsidR="00DB109C" w:rsidRDefault="00DB109C" w:rsidP="00DB1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78832" w14:textId="77777777" w:rsidR="00DB109C" w:rsidRDefault="00DB109C" w:rsidP="00DB1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00B06B" w14:textId="77777777" w:rsidR="00DB109C" w:rsidRDefault="00DB109C" w:rsidP="00DB1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09C" w14:paraId="4903BC7B" w14:textId="77777777" w:rsidTr="00DB10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B50166" w14:textId="77777777" w:rsidR="00DB109C" w:rsidRDefault="00DB109C" w:rsidP="00DB10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039971" w14:textId="77777777" w:rsidR="00DB109C" w:rsidRDefault="00DB109C" w:rsidP="00DB10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2279C3" w14:textId="77777777" w:rsidR="00DB109C" w:rsidRDefault="00DB109C" w:rsidP="00DB10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A61564" w14:textId="77777777" w:rsidR="00DB109C" w:rsidRDefault="00DB109C" w:rsidP="00DB10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8F7838" w14:textId="77777777" w:rsidR="00DB109C" w:rsidRDefault="00DB109C" w:rsidP="00DB10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DB109C" w14:paraId="4924FD7A" w14:textId="77777777" w:rsidTr="00DB10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62A71B" w14:textId="77777777" w:rsidR="00DB109C" w:rsidRDefault="00DB109C" w:rsidP="00DB10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B18A47" w14:textId="77777777" w:rsidR="00DB109C" w:rsidRDefault="00DB109C" w:rsidP="00DB10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12ACF9" w14:textId="77777777" w:rsidR="00DB109C" w:rsidRDefault="00DB109C" w:rsidP="00DB10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828494" w14:textId="77777777" w:rsidR="00DB109C" w:rsidRPr="007C2097" w:rsidRDefault="00DB109C" w:rsidP="00DB10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B109C" w14:paraId="1FAC12B3" w14:textId="77777777" w:rsidTr="00DB109C">
        <w:tc>
          <w:tcPr>
            <w:tcW w:w="1843" w:type="dxa"/>
          </w:tcPr>
          <w:p w14:paraId="2B1D17C0" w14:textId="77777777" w:rsidR="00DB109C" w:rsidRDefault="00DB109C" w:rsidP="00DB1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24DFD8" w14:textId="77777777" w:rsidR="00DB109C" w:rsidRDefault="00DB109C" w:rsidP="00DB1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09C" w14:paraId="1D6B4E3F" w14:textId="77777777" w:rsidTr="00DB10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561D78" w14:textId="77777777" w:rsidR="00DB109C" w:rsidRDefault="00DB109C" w:rsidP="00DB1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5402A" w14:textId="77777777" w:rsidR="00DB109C" w:rsidRDefault="00DB109C" w:rsidP="00DB1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0802 (C4-193359) introduced the Ethernet PDN Type beside IP based PDN types and Non-IP PDN types, however, an additional (third) identifier for the default context is missing.</w:t>
            </w:r>
          </w:p>
        </w:tc>
      </w:tr>
      <w:tr w:rsidR="00DB109C" w14:paraId="61F12F3E" w14:textId="77777777" w:rsidTr="00DB10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58933" w14:textId="77777777" w:rsidR="00DB109C" w:rsidRDefault="00DB109C" w:rsidP="00DB1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D39DA" w14:textId="77777777" w:rsidR="00DB109C" w:rsidRDefault="00DB109C" w:rsidP="00DB1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09C" w14:paraId="1BB848A8" w14:textId="77777777" w:rsidTr="00DB10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E4F90" w14:textId="77777777" w:rsidR="00DB109C" w:rsidRDefault="00DB109C" w:rsidP="00DB1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2F32AF" w14:textId="13EE3362" w:rsidR="00DB109C" w:rsidRDefault="00DB109C" w:rsidP="00DB1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Third-Context-ID AVP.</w:t>
            </w:r>
          </w:p>
        </w:tc>
      </w:tr>
      <w:tr w:rsidR="00DB109C" w14:paraId="55D63D16" w14:textId="77777777" w:rsidTr="00DB10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809C9" w14:textId="77777777" w:rsidR="00DB109C" w:rsidRDefault="00DB109C" w:rsidP="00DB1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C12B4" w14:textId="77777777" w:rsidR="00DB109C" w:rsidRDefault="00DB109C" w:rsidP="00DB1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09C" w14:paraId="10F1BEC5" w14:textId="77777777" w:rsidTr="00DB10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24997" w14:textId="77777777" w:rsidR="00DB109C" w:rsidRDefault="00DB109C" w:rsidP="00DB1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DDC1A" w14:textId="77777777" w:rsidR="00DB109C" w:rsidRDefault="00DB109C" w:rsidP="00DB1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default APN configuration for Ethernet PDN types cannot be subscribed.</w:t>
            </w:r>
          </w:p>
        </w:tc>
      </w:tr>
      <w:tr w:rsidR="00DB109C" w14:paraId="6B6310BE" w14:textId="77777777" w:rsidTr="00DB109C">
        <w:tc>
          <w:tcPr>
            <w:tcW w:w="2694" w:type="dxa"/>
            <w:gridSpan w:val="2"/>
          </w:tcPr>
          <w:p w14:paraId="25303F92" w14:textId="77777777" w:rsidR="00DB109C" w:rsidRDefault="00DB109C" w:rsidP="00DB1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0379C3" w14:textId="77777777" w:rsidR="00DB109C" w:rsidRDefault="00DB109C" w:rsidP="00DB1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09C" w14:paraId="589B1A67" w14:textId="77777777" w:rsidTr="00DB10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86403C" w14:textId="77777777" w:rsidR="00DB109C" w:rsidRDefault="00DB109C" w:rsidP="00DB1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5B1757" w14:textId="7D132485" w:rsidR="00DB109C" w:rsidRDefault="00DB109C" w:rsidP="00DB1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DB109C" w14:paraId="7791D24B" w14:textId="77777777" w:rsidTr="00DB10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0CB4A" w14:textId="77777777" w:rsidR="00DB109C" w:rsidRDefault="00DB109C" w:rsidP="00DB1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93C8FA" w14:textId="77777777" w:rsidR="00DB109C" w:rsidRDefault="00DB109C" w:rsidP="00DB1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09C" w14:paraId="32AEE047" w14:textId="77777777" w:rsidTr="00DB10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D7F48" w14:textId="77777777" w:rsidR="00DB109C" w:rsidRDefault="00DB109C" w:rsidP="00DB1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8C6B2" w14:textId="77777777" w:rsidR="00DB109C" w:rsidRDefault="00DB109C" w:rsidP="00DB1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FB76D3" w14:textId="77777777" w:rsidR="00DB109C" w:rsidRDefault="00DB109C" w:rsidP="00DB1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0A6686" w14:textId="77777777" w:rsidR="00DB109C" w:rsidRDefault="00DB109C" w:rsidP="00DB10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0C15D8" w14:textId="77777777" w:rsidR="00DB109C" w:rsidRDefault="00DB109C" w:rsidP="00DB10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109C" w14:paraId="34ED2991" w14:textId="77777777" w:rsidTr="00DB10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ED157" w14:textId="77777777" w:rsidR="00DB109C" w:rsidRDefault="00DB109C" w:rsidP="00DB1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11F6BB" w14:textId="7A002060" w:rsidR="00DB109C" w:rsidRDefault="00DB109C" w:rsidP="00DB1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35526" w14:textId="71E6F1EB" w:rsidR="00DB109C" w:rsidRDefault="00DB109C" w:rsidP="00DB1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C567E53" w14:textId="77777777" w:rsidR="00DB109C" w:rsidRDefault="00DB109C" w:rsidP="00DB10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9292B" w14:textId="04A5B32C" w:rsidR="00DB109C" w:rsidRDefault="00DB109C" w:rsidP="00DB10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29.272 CR </w:t>
            </w:r>
            <w:r w:rsidR="00DD4257">
              <w:rPr>
                <w:noProof/>
              </w:rPr>
              <w:t>0828</w:t>
            </w:r>
          </w:p>
        </w:tc>
      </w:tr>
      <w:tr w:rsidR="00DB109C" w14:paraId="0838756F" w14:textId="77777777" w:rsidTr="00DB10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07C71" w14:textId="77777777" w:rsidR="00DB109C" w:rsidRDefault="00DB109C" w:rsidP="00DB10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92A995" w14:textId="77777777" w:rsidR="00DB109C" w:rsidRDefault="00DB109C" w:rsidP="00DB1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08B3F" w14:textId="77777777" w:rsidR="00DB109C" w:rsidRDefault="00DB109C" w:rsidP="00DB1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6AF316" w14:textId="77777777" w:rsidR="00DB109C" w:rsidRDefault="00DB109C" w:rsidP="00DB10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FC6EED" w14:textId="77777777" w:rsidR="00DB109C" w:rsidRDefault="00DB109C" w:rsidP="00DB10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109C" w14:paraId="19D6E5F2" w14:textId="77777777" w:rsidTr="00DB10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D633" w14:textId="77777777" w:rsidR="00DB109C" w:rsidRDefault="00DB109C" w:rsidP="00DB10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0F492E" w14:textId="77777777" w:rsidR="00DB109C" w:rsidRDefault="00DB109C" w:rsidP="00DB1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73DDC" w14:textId="77777777" w:rsidR="00DB109C" w:rsidRDefault="00DB109C" w:rsidP="00DB1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8CD3BA" w14:textId="77777777" w:rsidR="00DB109C" w:rsidRDefault="00DB109C" w:rsidP="00DB10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A33FE4" w14:textId="77777777" w:rsidR="00DB109C" w:rsidRDefault="00DB109C" w:rsidP="00DB10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109C" w14:paraId="66732546" w14:textId="77777777" w:rsidTr="00DB10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03FC4" w14:textId="77777777" w:rsidR="00DB109C" w:rsidRDefault="00DB109C" w:rsidP="00DB10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DB2DA7" w14:textId="77777777" w:rsidR="00DB109C" w:rsidRDefault="00DB109C" w:rsidP="00DB109C">
            <w:pPr>
              <w:pStyle w:val="CRCoverPage"/>
              <w:spacing w:after="0"/>
              <w:rPr>
                <w:noProof/>
              </w:rPr>
            </w:pPr>
          </w:p>
        </w:tc>
      </w:tr>
      <w:tr w:rsidR="00DB109C" w14:paraId="5F045464" w14:textId="77777777" w:rsidTr="00DB10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69E4D0" w14:textId="77777777" w:rsidR="00DB109C" w:rsidRDefault="00DB109C" w:rsidP="00DB1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BFF76" w14:textId="77777777" w:rsidR="00DB109C" w:rsidRDefault="00DB109C" w:rsidP="00DB10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109C" w:rsidRPr="008863B9" w14:paraId="51017005" w14:textId="77777777" w:rsidTr="00DB109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266A5A" w14:textId="77777777" w:rsidR="00DB109C" w:rsidRPr="008863B9" w:rsidRDefault="00DB109C" w:rsidP="00DB1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CAD95D" w14:textId="77777777" w:rsidR="00DB109C" w:rsidRPr="008863B9" w:rsidRDefault="00DB109C" w:rsidP="00DB10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109C" w14:paraId="6997769A" w14:textId="77777777" w:rsidTr="00DB10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33423D" w14:textId="77777777" w:rsidR="00DB109C" w:rsidRDefault="00DB109C" w:rsidP="00DB1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0F082" w14:textId="77777777" w:rsidR="00DB109C" w:rsidRDefault="00DB109C" w:rsidP="00DB10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ADE7CE" w14:textId="77777777" w:rsidR="00DB109C" w:rsidRDefault="00DB109C" w:rsidP="00DB109C">
      <w:pPr>
        <w:pStyle w:val="CRCoverPage"/>
        <w:spacing w:after="0"/>
        <w:rPr>
          <w:noProof/>
          <w:sz w:val="8"/>
          <w:szCs w:val="8"/>
        </w:rPr>
      </w:pPr>
    </w:p>
    <w:p w14:paraId="14A2BF54" w14:textId="77777777" w:rsidR="00DB109C" w:rsidRDefault="00DB109C" w:rsidP="00DB109C">
      <w:pPr>
        <w:rPr>
          <w:noProof/>
        </w:rPr>
        <w:sectPr w:rsidR="00DB109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92A5CC" w14:textId="77777777" w:rsidR="00DB109C" w:rsidRPr="006B5418" w:rsidRDefault="00DB109C" w:rsidP="00DB10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751FFD1" w14:textId="77777777" w:rsidR="00E3130E" w:rsidRDefault="00E3130E" w:rsidP="00E3130E">
      <w:pPr>
        <w:pStyle w:val="Heading2"/>
        <w:suppressLineNumbers/>
        <w:suppressAutoHyphens/>
      </w:pPr>
      <w:r>
        <w:lastRenderedPageBreak/>
        <w:t>7.1</w:t>
      </w:r>
      <w:r>
        <w:tab/>
        <w:t>3GPP specific AVP codes</w:t>
      </w:r>
      <w:bookmarkEnd w:id="0"/>
      <w:bookmarkEnd w:id="1"/>
      <w:bookmarkEnd w:id="2"/>
      <w:bookmarkEnd w:id="3"/>
      <w:bookmarkEnd w:id="4"/>
      <w:bookmarkEnd w:id="5"/>
    </w:p>
    <w:p w14:paraId="0FCFC9F9" w14:textId="77777777" w:rsidR="00E3130E" w:rsidRDefault="00E3130E" w:rsidP="00E3130E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31840F27" w14:textId="77777777" w:rsidR="00E3130E" w:rsidRDefault="00E3130E" w:rsidP="00E3130E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48"/>
        <w:gridCol w:w="3120"/>
        <w:gridCol w:w="857"/>
      </w:tblGrid>
      <w:tr w:rsidR="00E3130E" w14:paraId="65C16F80" w14:textId="77777777" w:rsidTr="00DB109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461FC3" w14:textId="77777777" w:rsidR="00E3130E" w:rsidRDefault="00E3130E">
            <w:pPr>
              <w:pStyle w:val="TAH"/>
              <w:suppressLineNumbers/>
              <w:suppressAutoHyphens/>
            </w:pPr>
            <w:r>
              <w:lastRenderedPageBreak/>
              <w:t>AVP Code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3D5873" w14:textId="77777777" w:rsidR="00E3130E" w:rsidRDefault="00E3130E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77211A" w14:textId="77777777" w:rsidR="00E3130E" w:rsidRDefault="00E3130E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3D9672" w14:textId="77777777" w:rsidR="00E3130E" w:rsidRDefault="00E3130E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E3130E" w14:paraId="18A8B490" w14:textId="77777777" w:rsidTr="00E3130E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90F3" w14:textId="2CECD4B5" w:rsidR="00E3130E" w:rsidRDefault="00DB109C">
            <w:pPr>
              <w:pStyle w:val="TAL"/>
              <w:suppressLineNumbers/>
              <w:suppressAutoHyphens/>
            </w:pPr>
            <w:r w:rsidRPr="00DB109C">
              <w:rPr>
                <w:color w:val="0070C0"/>
              </w:rPr>
              <w:t>***************part of table not shown for clarity*************</w:t>
            </w:r>
          </w:p>
        </w:tc>
      </w:tr>
      <w:tr w:rsidR="00DB109C" w14:paraId="36F479C4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C7B0D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59830E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MME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5880D" w14:textId="77777777" w:rsidR="00DB109C" w:rsidRDefault="00DB109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413E00" w14:textId="77777777" w:rsidR="00DB109C" w:rsidRDefault="00DB109C">
            <w:pPr>
              <w:pStyle w:val="TAC"/>
              <w:suppressLineNumbers/>
              <w:suppressAutoHyphens/>
            </w:pPr>
            <w:r>
              <w:t>29.272 [21]</w:t>
            </w:r>
          </w:p>
        </w:tc>
      </w:tr>
      <w:tr w:rsidR="00DB109C" w14:paraId="495300AD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02007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09A5DB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SGSN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78F5" w14:textId="77777777" w:rsidR="00DB109C" w:rsidRDefault="00DB109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2923E6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71E5FB24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DC9B0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3F1A70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it-IT" w:eastAsia="zh-CN"/>
              </w:rPr>
              <w:t>E</w:t>
            </w:r>
            <w:r>
              <w:rPr>
                <w:szCs w:val="16"/>
                <w:lang w:val="it-IT"/>
              </w:rPr>
              <w:t>-</w:t>
            </w:r>
            <w:r>
              <w:rPr>
                <w:szCs w:val="16"/>
                <w:lang w:val="it-IT" w:eastAsia="zh-CN"/>
              </w:rPr>
              <w:t>UTRAN-</w:t>
            </w: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08AF" w14:textId="77777777" w:rsidR="00DB109C" w:rsidRDefault="00DB109C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E82525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33E5F334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09A47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8B558F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Tracking-Area-Identity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1887" w14:textId="77777777" w:rsidR="00DB109C" w:rsidRDefault="00DB109C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DFDB1E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03F647AB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DB8C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86528A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95950" w14:textId="77777777" w:rsidR="00DB109C" w:rsidRDefault="00DB109C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844275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01CFF04D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81156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2DDC26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Routing-Area-Identity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515C" w14:textId="77777777" w:rsidR="00DB109C" w:rsidRDefault="00DB109C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34E8B3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0DABB9AC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26236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BE79DB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Location-Area-Identity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56E92" w14:textId="77777777" w:rsidR="00DB109C" w:rsidRDefault="00DB109C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7FB0BB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42BD9DE9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B6C2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B5D797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Service-Area-Identity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C8EA8" w14:textId="77777777" w:rsidR="00DB109C" w:rsidRDefault="00DB109C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996B7E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37FF4E21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C503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160E56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eographical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B1AA" w14:textId="77777777" w:rsidR="00DB109C" w:rsidRDefault="00DB109C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1C97FA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4645B56D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0893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06DF45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eodetic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03B2D" w14:textId="77777777" w:rsidR="00DB109C" w:rsidRDefault="00DB109C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DAF069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365C6CDA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DE2CC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02A1E5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C</w:t>
            </w:r>
            <w:r>
              <w:rPr>
                <w:szCs w:val="16"/>
              </w:rPr>
              <w:t>urrent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Retrieved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9BCB6" w14:textId="77777777" w:rsidR="00DB109C" w:rsidRDefault="00DB109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9968F6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3F909CFE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8A59D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63747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A</w:t>
            </w:r>
            <w:r>
              <w:rPr>
                <w:szCs w:val="16"/>
              </w:rPr>
              <w:t>ge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Of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35DF5" w14:textId="77777777" w:rsidR="00DB109C" w:rsidRDefault="00DB109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385E90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5BA69825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39E95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477998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6"/>
                <w:lang w:eastAsia="zh-CN"/>
              </w:rPr>
            </w:pPr>
            <w:r>
              <w:rPr>
                <w:noProof/>
              </w:rPr>
              <w:t>Active-APN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09049" w14:textId="77777777" w:rsidR="00DB109C" w:rsidRDefault="00DB109C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7C3913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646B34D5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7A23A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875C4C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SIPTO-Permission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7F30" w14:textId="77777777" w:rsidR="00DB109C" w:rsidRDefault="00DB109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D83B63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50E20219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6B07B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3D6E78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Error-Diagnostic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E150" w14:textId="77777777" w:rsidR="00DB109C" w:rsidRDefault="00DB109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A78D3B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17285C0F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767FB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DCB511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UE-SRVCC-Capability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B1F72" w14:textId="77777777" w:rsidR="00DB109C" w:rsidRDefault="00DB109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924330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5377DBCC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7A34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3CCCB2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MPS-Priority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9E2A" w14:textId="77777777" w:rsidR="00DB109C" w:rsidRDefault="00DB109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115F0A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30E192DE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800CB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8343DC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VPLMN-LIPA-Allowed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F4023" w14:textId="77777777" w:rsidR="00DB109C" w:rsidRDefault="00DB109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DC6A29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651D7269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C1EAC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C18606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LIPA-Permission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F7059" w14:textId="77777777" w:rsidR="00DB109C" w:rsidRDefault="00DB109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C5A37B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511F3647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B0E5F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231F63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Subscribed-Periodic-RAU-TAU-Timer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00BE" w14:textId="77777777" w:rsidR="00DB109C" w:rsidRDefault="00DB109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C14274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70184E00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22F57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8EE582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7A251" w14:textId="77777777" w:rsidR="00DB109C" w:rsidRDefault="00DB109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EABB17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4B18ADC6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3E5F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E6C3C2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Ext-PDP-Address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F66A" w14:textId="77777777" w:rsidR="00DB109C" w:rsidRDefault="00DB109C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2A33FA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00E98ECA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F685D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E37827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MDT-Configuration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24C5" w14:textId="77777777" w:rsidR="00DB109C" w:rsidRDefault="00DB109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E060AB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2F83F4E3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788DE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EA69F0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Job-Type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F17DB" w14:textId="77777777" w:rsidR="00DB109C" w:rsidRDefault="00DB109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7311F0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2667CCCB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673FD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ACB4B6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Area-Scope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7114" w14:textId="77777777" w:rsidR="00DB109C" w:rsidRDefault="00DB109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07C044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03ECCCC7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4449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D09BBB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List-Of-Measurements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2E7A" w14:textId="77777777" w:rsidR="00DB109C" w:rsidRDefault="00DB109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4AB41F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251369F5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94A8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EBCADE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Reporting-Trigger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9EB0" w14:textId="77777777" w:rsidR="00DB109C" w:rsidRDefault="00DB109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1E78F7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7C955673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4A7C1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348975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Report-Interval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A082D" w14:textId="77777777" w:rsidR="00DB109C" w:rsidRDefault="00DB109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686270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10F08F9E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6BF9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94DC0A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Report-Amount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4866" w14:textId="77777777" w:rsidR="00DB109C" w:rsidRDefault="00DB109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481F96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676B42FC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256DE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8B84DF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Event-ThresholdRSRP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55387" w14:textId="77777777" w:rsidR="00DB109C" w:rsidRDefault="00DB109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1226E7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17FA5612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599F0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1F3E3E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Event-ThresholdRSRQ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390E3" w14:textId="77777777" w:rsidR="00DB109C" w:rsidRDefault="00DB109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FA2F6E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77E49A11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4B279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FFC62B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Logging-Interval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1CFD" w14:textId="77777777" w:rsidR="00DB109C" w:rsidRDefault="00DB109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FEE6AF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2B759F4F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77DDB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A401D2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Logging-Duration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7ECE" w14:textId="77777777" w:rsidR="00DB109C" w:rsidRDefault="00DB109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9B4A13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29E90AB6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D5C76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80EEA3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Relay-Node-Indicator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FBFE6" w14:textId="77777777" w:rsidR="00DB109C" w:rsidRDefault="00DB109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81CED8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746C1685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CC494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1E4126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MDT-User-Consent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6317D" w14:textId="77777777" w:rsidR="00DB109C" w:rsidRDefault="00DB109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95445B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24080D09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8E6BF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A92618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PUR-Flags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75889" w14:textId="77777777" w:rsidR="00DB109C" w:rsidRDefault="00DB109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7C5651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5244618E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E12B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1312B9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Subscribed-VSRVCC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236D3" w14:textId="77777777" w:rsidR="00DB109C" w:rsidRDefault="00DB109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BDFA9E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40FB40F7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F5C7B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6B90A1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 w:eastAsia="zh-CN"/>
              </w:rPr>
              <w:t>Equivalent-PLMN-List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8684D" w14:textId="77777777" w:rsidR="00DB109C" w:rsidRDefault="00DB109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E61689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10639BFE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0A3E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AD9D14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CLR</w:t>
            </w:r>
            <w:r>
              <w:t>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FD6B8" w14:textId="77777777" w:rsidR="00DB109C" w:rsidRDefault="00DB109C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8D2225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60F7D1BA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41BBD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8911E8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UVR-Flags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0A882" w14:textId="77777777" w:rsidR="00DB109C" w:rsidRDefault="00DB109C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CD31AF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2F65557A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5AD88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4EEF89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ja-JP"/>
              </w:rPr>
            </w:pPr>
            <w:r>
              <w:rPr>
                <w:lang w:eastAsia="ja-JP"/>
              </w:rPr>
              <w:t>UVA-Flags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05EE" w14:textId="77777777" w:rsidR="00DB109C" w:rsidRDefault="00DB109C">
            <w:pPr>
              <w:pStyle w:val="TAC"/>
              <w:suppressLineNumbers/>
              <w:suppressAutoHyphens/>
              <w:rPr>
                <w:lang w:eastAsia="ja-JP"/>
              </w:rPr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1846EA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6DF2CF1B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F452" w14:textId="77777777" w:rsidR="00DB109C" w:rsidRDefault="00DB109C">
            <w:pPr>
              <w:pStyle w:val="TAL"/>
              <w:suppressLineNumbers/>
              <w:suppressAutoHyphens/>
              <w:jc w:val="center"/>
              <w:rPr>
                <w:lang w:eastAsia="en-GB"/>
              </w:rPr>
            </w:pPr>
            <w:r>
              <w:t>1641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85E72D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VPLMN-CSG-Subscription-Data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266B7" w14:textId="77777777" w:rsidR="00DB109C" w:rsidRDefault="00DB109C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2B4B41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7C61D14D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3E7D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6A08AA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Time-Zone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B57FF" w14:textId="77777777" w:rsidR="00DB109C" w:rsidRDefault="00DB109C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CB9D63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3CBCC910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7E5E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A7BEAD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A-MSISDN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ED95" w14:textId="77777777" w:rsidR="00DB109C" w:rsidRDefault="00DB109C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8934D6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121ED117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440E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918D60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6FDE" w14:textId="77777777" w:rsidR="00DB109C" w:rsidRDefault="00DB109C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75893E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70239E6A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8105C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A86B52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MME-Number-for-MT-SMS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9F0B8" w14:textId="77777777" w:rsidR="00DB109C" w:rsidRDefault="00DB109C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04AB13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135BF346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3049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262A05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70949" w14:textId="77777777" w:rsidR="00DB109C" w:rsidRDefault="00DB109C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9C1EF2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3299AB44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0713D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54FC77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629C2" w14:textId="77777777" w:rsidR="00DB109C" w:rsidRDefault="00DB109C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5CF116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26688ACC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141D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AC7028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SMS-Register-Request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77D47" w14:textId="77777777" w:rsidR="00DB109C" w:rsidRDefault="00DB109C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6E0952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0D703B65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7F31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992E6D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Local-Time-Zone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6EB35" w14:textId="77777777" w:rsidR="00DB109C" w:rsidRDefault="00DB109C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CA2167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42D592D3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35667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36768D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Daylight-Saving-Time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BD7C" w14:textId="77777777" w:rsidR="00DB109C" w:rsidRDefault="00DB109C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683C14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3447DDD5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6E0A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8030C1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GMLC-Info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B1BA7" w14:textId="77777777" w:rsidR="00DB109C" w:rsidRDefault="00DB109C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C0B0B6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0A13CE6A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F232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F93C63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E5BBC" w14:textId="77777777" w:rsidR="00DB109C" w:rsidRDefault="00DB109C">
            <w:pPr>
              <w:pStyle w:val="TAC"/>
              <w:suppressLineNumbers/>
              <w:suppressAutoHyphens/>
              <w:rPr>
                <w:lang w:eastAsia="en-GB"/>
              </w:rPr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6216DB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67438374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7FEA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5211D1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GMLC-Realm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268A7" w14:textId="77777777" w:rsidR="00DB109C" w:rsidRDefault="00DB109C">
            <w:pPr>
              <w:pStyle w:val="TAC"/>
              <w:suppressLineNumbers/>
              <w:suppressAutoHyphens/>
              <w:rPr>
                <w:lang w:eastAsia="en-GB"/>
              </w:rPr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F58D89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63B1D46F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EC4F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74589C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Subscription-Data-Flags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81E34" w14:textId="77777777" w:rsidR="00DB109C" w:rsidRDefault="00DB109C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2BA04F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3AB0F3E6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8915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AAAD8B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Measurement-Period-LTE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068D7" w14:textId="77777777" w:rsidR="00DB109C" w:rsidRDefault="00DB109C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52D48D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77E2E5C1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8DC1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0FFEBB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Measurement-Period-UMTS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C08B3" w14:textId="77777777" w:rsidR="00DB109C" w:rsidRDefault="00DB109C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D6A0C8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01F54A7D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519CB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0B642D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Collection-Period-RRM-LTE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EED9D" w14:textId="77777777" w:rsidR="00DB109C" w:rsidRDefault="00DB109C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BE5CA7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6FA72F50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4C64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7A6DE5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Collection-Period-RRM-UMTS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6EBAB" w14:textId="77777777" w:rsidR="00DB109C" w:rsidRDefault="00DB109C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1BD42A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3003C87A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0B04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E69B81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Positioning-Method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871DD" w14:textId="77777777" w:rsidR="00DB109C" w:rsidRDefault="00DB109C">
            <w:pPr>
              <w:pStyle w:val="TAC"/>
              <w:suppressLineNumbers/>
              <w:suppressAutoHyphens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65087F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33204F52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ED015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F16E59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Measurement-Quantity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3396E" w14:textId="77777777" w:rsidR="00DB109C" w:rsidRDefault="00DB109C">
            <w:pPr>
              <w:pStyle w:val="TAC"/>
              <w:suppressLineNumbers/>
              <w:suppressAutoHyphens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5EF66C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2ABBC879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FDE92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lastRenderedPageBreak/>
              <w:t>1661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5A6DF5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Event-Threshold-Event-1F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902E1" w14:textId="77777777" w:rsidR="00DB109C" w:rsidRDefault="00DB109C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305865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683A3601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6A320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ACBBF1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0B08" w14:textId="77777777" w:rsidR="00DB109C" w:rsidRDefault="00DB109C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BB084C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3625B6AA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6C1DF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B84500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Restoration-Priority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0BA8" w14:textId="77777777" w:rsidR="00DB109C" w:rsidRDefault="00DB109C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981336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11B96685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6C80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98550C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SGs-MME-Identity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39271" w14:textId="77777777" w:rsidR="00DB109C" w:rsidRDefault="00DB109C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15ADCD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17A2540F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B604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B965AF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SIPTO-Local-Network-Permission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EC72F" w14:textId="77777777" w:rsidR="00DB109C" w:rsidRDefault="00DB109C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AC4366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3D36FE68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792C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586FE4" w14:textId="77777777" w:rsidR="00DB109C" w:rsidRDefault="00DB109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Coupled-Node-Diameter-ID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94EAC" w14:textId="77777777" w:rsidR="00DB109C" w:rsidRDefault="00DB109C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DC1C4F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1AE812EC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AB15A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8DCE" w14:textId="77777777" w:rsidR="00DB109C" w:rsidRDefault="00DB109C">
            <w:pPr>
              <w:pStyle w:val="TAL"/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F5F2" w14:textId="77777777" w:rsidR="00DB109C" w:rsidRDefault="00DB109C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163B27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04C2D973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AB3B6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D2E01" w14:textId="77777777" w:rsidR="00DB109C" w:rsidRDefault="00DB10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  <w:r>
              <w:rPr>
                <w:lang w:eastAsia="zh-CN"/>
              </w:rPr>
              <w:t>-EUTRAN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A8A86" w14:textId="77777777" w:rsidR="00DB109C" w:rsidRDefault="00DB109C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40E5F5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07EA0C3E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CC48E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D42C4" w14:textId="77777777" w:rsidR="00DB109C" w:rsidRDefault="00DB10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  <w:r>
              <w:rPr>
                <w:lang w:eastAsia="zh-CN"/>
              </w:rPr>
              <w:t>-UTRAN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74878" w14:textId="77777777" w:rsidR="00DB109C" w:rsidRDefault="00DB109C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D419AE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394BC9AF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6CE2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E315" w14:textId="77777777" w:rsidR="00DB109C" w:rsidRDefault="00DB10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Reset-ID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17352" w14:textId="77777777" w:rsidR="00DB109C" w:rsidRDefault="00DB109C">
            <w:pPr>
              <w:pStyle w:val="TAL"/>
              <w:jc w:val="center"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11F0B2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356B8E7B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5236E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CF92C" w14:textId="77777777" w:rsidR="00DB109C" w:rsidRDefault="00DB109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MDT-Allowed-PLMN-Id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FC807" w14:textId="77777777" w:rsidR="00DB109C" w:rsidRDefault="00DB109C">
            <w:pPr>
              <w:pStyle w:val="TAL"/>
              <w:jc w:val="center"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09937B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01DE9A53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5D262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E14D" w14:textId="77777777" w:rsidR="00DB109C" w:rsidRDefault="00DB109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Adjacent-PLMNs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2FCC" w14:textId="77777777" w:rsidR="00DB109C" w:rsidRDefault="00DB109C">
            <w:pPr>
              <w:pStyle w:val="TAL"/>
              <w:jc w:val="center"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8A835E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35F72386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30837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0A4F" w14:textId="77777777" w:rsidR="00DB109C" w:rsidRDefault="00DB109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Adjacent-Access-Restriction-Data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B71DC" w14:textId="77777777" w:rsidR="00DB109C" w:rsidRDefault="00DB109C">
            <w:pPr>
              <w:pStyle w:val="TAL"/>
              <w:jc w:val="center"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FBD3BE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686FB9F3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A9D20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ABF79" w14:textId="77777777" w:rsidR="00DB109C" w:rsidRDefault="00DB109C">
            <w:pPr>
              <w:pStyle w:val="TAL"/>
              <w:rPr>
                <w:lang w:val="en-US" w:eastAsia="zh-CN"/>
              </w:rPr>
            </w:pPr>
            <w:r>
              <w:t>DL-Buffering-Suggested-Packet-Count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05F8C" w14:textId="77777777" w:rsidR="00DB109C" w:rsidRDefault="00DB109C">
            <w:pPr>
              <w:pStyle w:val="TAL"/>
              <w:jc w:val="center"/>
              <w:rPr>
                <w:lang w:eastAsia="en-GB"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3E487D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0BB5A960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979D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EE30EF" w14:textId="77777777" w:rsidR="00DB109C" w:rsidRDefault="00DB109C">
            <w:pPr>
              <w:pStyle w:val="TAL"/>
              <w:rPr>
                <w:lang w:val="en-US" w:eastAsia="zh-CN"/>
              </w:rPr>
            </w:pPr>
            <w:r>
              <w:t>IMSI-Group-Id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824EE" w14:textId="77777777" w:rsidR="00DB109C" w:rsidRDefault="00DB109C">
            <w:pPr>
              <w:pStyle w:val="TAL"/>
              <w:jc w:val="center"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0D8BB5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318A0C8E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F7CD9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D57AC7" w14:textId="77777777" w:rsidR="00DB109C" w:rsidRDefault="00DB109C">
            <w:pPr>
              <w:pStyle w:val="TAL"/>
              <w:rPr>
                <w:lang w:val="en-US" w:eastAsia="zh-CN"/>
              </w:rPr>
            </w:pPr>
            <w:r>
              <w:t>Group-Service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41E5B" w14:textId="77777777" w:rsidR="00DB109C" w:rsidRDefault="00DB109C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9D386A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2514F922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7975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103720" w14:textId="77777777" w:rsidR="00DB109C" w:rsidRDefault="00DB109C">
            <w:pPr>
              <w:pStyle w:val="TAL"/>
              <w:rPr>
                <w:lang w:val="en-US" w:eastAsia="zh-CN"/>
              </w:rPr>
            </w:pPr>
            <w:r>
              <w:rPr>
                <w:lang w:val="sv-SE"/>
              </w:rPr>
              <w:t>Group</w:t>
            </w:r>
            <w:r>
              <w:t>-PLMN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9440" w14:textId="77777777" w:rsidR="00DB109C" w:rsidRDefault="00DB109C">
            <w:pPr>
              <w:pStyle w:val="TAL"/>
              <w:jc w:val="center"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873BFB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13D68450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64506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B2CF71" w14:textId="77777777" w:rsidR="00DB109C" w:rsidRDefault="00DB109C">
            <w:pPr>
              <w:pStyle w:val="TAL"/>
              <w:rPr>
                <w:lang w:val="en-US" w:eastAsia="zh-CN"/>
              </w:rPr>
            </w:pPr>
            <w:r>
              <w:t>Local-Group-Id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2134" w14:textId="77777777" w:rsidR="00DB109C" w:rsidRDefault="00DB109C">
            <w:pPr>
              <w:pStyle w:val="TAL"/>
              <w:jc w:val="center"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7FAB2C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150F56F9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EB5EC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5F5CE" w14:textId="77777777" w:rsidR="00DB109C" w:rsidRDefault="00DB109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AIR-Flags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95DB" w14:textId="77777777" w:rsidR="00DB109C" w:rsidRDefault="00DB109C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B8F157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6AE5EA6D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430F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5D8E" w14:textId="77777777" w:rsidR="00DB109C" w:rsidRDefault="00DB109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UE-Usage-Type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F8E2" w14:textId="77777777" w:rsidR="00DB109C" w:rsidRDefault="00DB109C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CEF050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28314CD2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F4EBD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54F2" w14:textId="77777777" w:rsidR="00DB109C" w:rsidRDefault="00DB109C">
            <w:pPr>
              <w:pStyle w:val="TAL"/>
              <w:rPr>
                <w:lang w:val="en-US" w:eastAsia="zh-CN"/>
              </w:rPr>
            </w:pPr>
            <w:r>
              <w:t>Non-IP-PDN-Type-Indicator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88CD" w14:textId="77777777" w:rsidR="00DB109C" w:rsidRDefault="00DB109C">
            <w:pPr>
              <w:pStyle w:val="TAL"/>
              <w:jc w:val="center"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1405D9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483311D8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CD8DA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DE64" w14:textId="77777777" w:rsidR="00DB109C" w:rsidRDefault="00DB109C">
            <w:pPr>
              <w:pStyle w:val="TAL"/>
              <w:rPr>
                <w:lang w:val="en-US" w:eastAsia="zh-CN"/>
              </w:rPr>
            </w:pPr>
            <w:r>
              <w:t>Non-IP-Data-Delivery-Mechanism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B68D5" w14:textId="77777777" w:rsidR="00DB109C" w:rsidRDefault="00DB109C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91B0A9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5C365BC5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06C20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ED9A" w14:textId="77777777" w:rsidR="00DB109C" w:rsidRDefault="00DB109C">
            <w:pPr>
              <w:pStyle w:val="TAL"/>
              <w:rPr>
                <w:lang w:val="en-US" w:eastAsia="zh-CN"/>
              </w:rPr>
            </w:pPr>
            <w:r>
              <w:t>Additional-Context-Identifier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80EF4" w14:textId="77777777" w:rsidR="00DB109C" w:rsidRDefault="00DB109C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D27099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777D63A9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8BA1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1684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D86B04" w14:textId="77777777" w:rsidR="00DB109C" w:rsidRDefault="00DB109C">
            <w:pPr>
              <w:pStyle w:val="TAL"/>
            </w:pPr>
            <w:r>
              <w:rPr>
                <w:lang w:val="en-US"/>
              </w:rPr>
              <w:t>SCEF-Realm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55E3" w14:textId="77777777" w:rsidR="00DB109C" w:rsidRDefault="00DB109C">
            <w:pPr>
              <w:pStyle w:val="TAL"/>
              <w:jc w:val="center"/>
            </w:pPr>
            <w:proofErr w:type="spellStart"/>
            <w:r>
              <w:rPr>
                <w:lang w:val="en-US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81D2B7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14D7A517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5388B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6E092" w14:textId="77777777" w:rsidR="00DB109C" w:rsidRDefault="00DB109C">
            <w:pPr>
              <w:pStyle w:val="TAL"/>
            </w:pPr>
            <w:r>
              <w:t>Subscription-Data-Deletion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2418" w14:textId="77777777" w:rsidR="00DB109C" w:rsidRDefault="00DB109C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3F8B82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4AFFFD68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12F0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41C8" w14:textId="77777777" w:rsidR="00DB109C" w:rsidRDefault="00DB109C">
            <w:pPr>
              <w:pStyle w:val="TAL"/>
            </w:pPr>
            <w:r>
              <w:t>Preferred-Data-Mode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38CC" w14:textId="77777777" w:rsidR="00DB109C" w:rsidRDefault="00DB109C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8BCB38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286CA63D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9655B" w14:textId="77777777" w:rsidR="00DB109C" w:rsidRDefault="00DB109C">
            <w:pPr>
              <w:pStyle w:val="TAL"/>
              <w:suppressLineNumbers/>
              <w:suppressAutoHyphens/>
              <w:jc w:val="center"/>
            </w:pPr>
            <w:r>
              <w:t>1687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4773" w14:textId="77777777" w:rsidR="00DB109C" w:rsidRDefault="00DB109C">
            <w:pPr>
              <w:pStyle w:val="TAL"/>
            </w:pPr>
            <w:r>
              <w:t>Emergency-Info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BD621" w14:textId="77777777" w:rsidR="00DB109C" w:rsidRDefault="00DB109C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72712E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6DC114E4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2324C" w14:textId="77777777" w:rsidR="00DB109C" w:rsidRDefault="00DB109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1688 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07A07" w14:textId="77777777" w:rsidR="00DB109C" w:rsidRDefault="00DB10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V2X-Subscription-Data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5874" w14:textId="77777777" w:rsidR="00DB109C" w:rsidRDefault="00DB10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4C21FE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7200E5A0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B6657" w14:textId="77777777" w:rsidR="00DB109C" w:rsidRDefault="00DB109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1689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1E6A8" w14:textId="77777777" w:rsidR="00DB109C" w:rsidRDefault="00DB10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V2X-Permission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86B5" w14:textId="77777777" w:rsidR="00DB109C" w:rsidRDefault="00DB10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AEB920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634E9A2D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625A2" w14:textId="77777777" w:rsidR="00DB109C" w:rsidRDefault="00DB109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E9117" w14:textId="77777777" w:rsidR="00DB109C" w:rsidRDefault="00DB109C">
            <w:pPr>
              <w:pStyle w:val="TAL"/>
              <w:rPr>
                <w:lang w:eastAsia="en-GB"/>
              </w:rPr>
            </w:pPr>
            <w:r>
              <w:t>PDN-Connection-Continuity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10602" w14:textId="77777777" w:rsidR="00DB109C" w:rsidRDefault="00DB109C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304EE0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156D0ED2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D9008" w14:textId="77777777" w:rsidR="00DB109C" w:rsidRDefault="00DB109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B5B06" w14:textId="77777777" w:rsidR="00DB109C" w:rsidRDefault="00DB10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-Cycle-Length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C008" w14:textId="77777777" w:rsidR="00DB109C" w:rsidRDefault="00DB10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66DE5A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2C4C2102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E45E4" w14:textId="77777777" w:rsidR="00DB109C" w:rsidRDefault="00DB109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BE6C3" w14:textId="77777777" w:rsidR="00DB109C" w:rsidRDefault="00DB10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-Cycle-Length-Value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0A3C1" w14:textId="77777777" w:rsidR="00DB109C" w:rsidRDefault="00DB109C">
            <w:pPr>
              <w:pStyle w:val="TAL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D6DF94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412721EB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2775" w14:textId="77777777" w:rsidR="00DB109C" w:rsidRDefault="00DB109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BC9F" w14:textId="77777777" w:rsidR="00DB109C" w:rsidRDefault="00DB10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UE-PC5-AMBR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092F" w14:textId="77777777" w:rsidR="00DB109C" w:rsidRDefault="00DB10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073FCB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70D16D32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CFFAD" w14:textId="77777777" w:rsidR="00DB109C" w:rsidRDefault="00DB109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95861" w14:textId="77777777" w:rsidR="00DB109C" w:rsidRDefault="00DB109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547D" w14:textId="77777777" w:rsidR="00DB109C" w:rsidRDefault="00DB109C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75EB52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736F6F32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1126" w14:textId="77777777" w:rsidR="00DB109C" w:rsidRDefault="00DB109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9AD8F" w14:textId="77777777" w:rsidR="00DB109C" w:rsidRDefault="00DB109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3F6C1" w14:textId="77777777" w:rsidR="00DB109C" w:rsidRDefault="00DB109C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DE1F9B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2CC9C05B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9D4F7" w14:textId="77777777" w:rsidR="00DB109C" w:rsidRDefault="00DB109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CEB0" w14:textId="77777777" w:rsidR="00DB109C" w:rsidRDefault="00DB109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Carrier-Frequency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5104D" w14:textId="77777777" w:rsidR="00DB109C" w:rsidRDefault="00DB109C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FF360F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0D569C32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533E8" w14:textId="77777777" w:rsidR="00DB109C" w:rsidRDefault="00DB109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524BF" w14:textId="77777777" w:rsidR="00DB109C" w:rsidRDefault="00DB109C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RDS-Indicator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8894" w14:textId="77777777" w:rsidR="00DB109C" w:rsidRDefault="00DB109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0783C2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7C309F4C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2E13C" w14:textId="77777777" w:rsidR="00DB109C" w:rsidRDefault="00DB109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7A80B" w14:textId="77777777" w:rsidR="00DB109C" w:rsidRDefault="00DB109C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Service-Gap-Time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68164" w14:textId="77777777" w:rsidR="00DB109C" w:rsidRDefault="00DB109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4EB98A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422F4EDF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2157" w14:textId="77777777" w:rsidR="00DB109C" w:rsidRDefault="00DB109C">
            <w:pPr>
              <w:pStyle w:val="TAL"/>
              <w:suppressLineNumbers/>
              <w:suppressAutoHyphens/>
              <w:jc w:val="center"/>
              <w:rPr>
                <w:lang w:eastAsia="ja-JP"/>
              </w:rPr>
            </w:pPr>
            <w:r>
              <w:rPr>
                <w:lang w:eastAsia="ja-JP"/>
              </w:rPr>
              <w:t>1699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7F4D4" w14:textId="77777777" w:rsidR="00DB109C" w:rsidRDefault="00DB109C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Aerial-UE-Subscription-Information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23FC" w14:textId="77777777" w:rsidR="00DB109C" w:rsidRDefault="00DB109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895284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1B3AB1CC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18E57" w14:textId="77777777" w:rsidR="00DB109C" w:rsidRDefault="00DB109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E6476" w14:textId="77777777" w:rsidR="00DB109C" w:rsidRDefault="00DB109C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Broadcast-Location-Assistance-Data-Types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1004D" w14:textId="77777777" w:rsidR="00DB109C" w:rsidRDefault="00DB109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C54026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7DAD7E2F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3973B" w14:textId="77777777" w:rsidR="00DB109C" w:rsidRDefault="00DB109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D8E26" w14:textId="77777777" w:rsidR="00DB109C" w:rsidRDefault="00DB109C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Paging-Time-Window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07DE" w14:textId="77777777" w:rsidR="00DB109C" w:rsidRDefault="00DB109C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1B51A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7738A39C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EC5D1" w14:textId="77777777" w:rsidR="00DB109C" w:rsidRDefault="00DB109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9667" w14:textId="77777777" w:rsidR="00DB109C" w:rsidRDefault="00DB109C">
            <w:pPr>
              <w:pStyle w:val="TAL"/>
              <w:rPr>
                <w:lang w:val="en-US" w:eastAsia="en-GB"/>
              </w:rPr>
            </w:pPr>
            <w:r>
              <w:t>Operation-Mode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1BF18" w14:textId="77777777" w:rsidR="00DB109C" w:rsidRDefault="00DB109C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2CAEBF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5E529367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89C9" w14:textId="77777777" w:rsidR="00DB109C" w:rsidRDefault="00DB109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7D66F" w14:textId="77777777" w:rsidR="00DB109C" w:rsidRDefault="00DB109C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Paging-Time-Window</w:t>
            </w:r>
            <w:r>
              <w:t>-Length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A482D" w14:textId="77777777" w:rsidR="00DB109C" w:rsidRDefault="00DB109C">
            <w:pPr>
              <w:pStyle w:val="TAL"/>
              <w:jc w:val="center"/>
              <w:rPr>
                <w:lang w:val="en-US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3FB6BF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6DED3978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C457" w14:textId="77777777" w:rsidR="00DB109C" w:rsidRDefault="00DB109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202FD" w14:textId="77777777" w:rsidR="00DB109C" w:rsidRDefault="00DB109C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Core-Network-Restrictions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98564" w14:textId="77777777" w:rsidR="00DB109C" w:rsidRDefault="00DB109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CF333A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6D31CBE2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A51C" w14:textId="77777777" w:rsidR="00DB109C" w:rsidRDefault="00DB109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4E809" w14:textId="77777777" w:rsidR="00DB109C" w:rsidRDefault="00DB109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-Related-RAT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51FA" w14:textId="77777777" w:rsidR="00DB109C" w:rsidRDefault="00DB109C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0399D7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45A4641F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83D4" w14:textId="77777777" w:rsidR="00DB109C" w:rsidRDefault="00DB109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370D" w14:textId="77777777" w:rsidR="00DB109C" w:rsidRDefault="00DB109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Interworking-5GS-Indicator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E22A" w14:textId="77777777" w:rsidR="00DB109C" w:rsidRDefault="00DB109C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4E2312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7B67C7EB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1D965" w14:textId="77777777" w:rsidR="00DB109C" w:rsidRDefault="00DB109C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DD341" w14:textId="77777777" w:rsidR="00DB109C" w:rsidRDefault="00DB10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Ethernet-PDN-Type-Indicator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E3D1B" w14:textId="77777777" w:rsidR="00DB109C" w:rsidRDefault="00DB109C">
            <w:pPr>
              <w:pStyle w:val="TAL"/>
              <w:jc w:val="center"/>
              <w:rPr>
                <w:lang w:val="en-US" w:eastAsia="en-GB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BAFC25" w14:textId="77777777" w:rsidR="00DB109C" w:rsidRDefault="00DB10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22CF90B7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7037" w14:textId="77777777" w:rsidR="00DB109C" w:rsidRDefault="00DB109C" w:rsidP="0045377A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D2E9" w14:textId="77777777" w:rsidR="00DB109C" w:rsidRDefault="00DB109C" w:rsidP="0045377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Subscribed-ARPI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01D3" w14:textId="77777777" w:rsidR="00DB109C" w:rsidRDefault="00DB109C" w:rsidP="0045377A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0B293" w14:textId="77777777" w:rsidR="00DB109C" w:rsidRDefault="00DB109C" w:rsidP="0045377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09115973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71C2" w14:textId="77777777" w:rsidR="00DB109C" w:rsidRDefault="00DB109C" w:rsidP="00D87C66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D892" w14:textId="77777777" w:rsidR="00DB109C" w:rsidRDefault="00DB109C" w:rsidP="00D87C6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IAB-Operation-Permission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429D" w14:textId="77777777" w:rsidR="00DB109C" w:rsidRDefault="00DB109C" w:rsidP="00D87C66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85854" w14:textId="77777777" w:rsidR="00DB109C" w:rsidRDefault="00DB109C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290536A7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3677" w14:textId="77777777" w:rsidR="00DB109C" w:rsidRDefault="00DB109C" w:rsidP="00D87C66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5B15" w14:textId="77777777" w:rsidR="00DB109C" w:rsidRDefault="00DB109C" w:rsidP="00D87C66">
            <w:pPr>
              <w:pStyle w:val="TAL"/>
              <w:rPr>
                <w:lang w:val="en-US"/>
              </w:rPr>
            </w:pPr>
            <w:r w:rsidRPr="00337606">
              <w:rPr>
                <w:noProof/>
                <w:lang w:eastAsia="zh-CN"/>
              </w:rPr>
              <w:t>V2X-Subscription-Data-Nr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052D" w14:textId="77777777" w:rsidR="00DB109C" w:rsidRDefault="00DB109C" w:rsidP="00D87C66">
            <w:pPr>
              <w:pStyle w:val="TAL"/>
              <w:jc w:val="center"/>
              <w:rPr>
                <w:lang w:val="en-US"/>
              </w:rPr>
            </w:pPr>
            <w:r w:rsidRPr="005B4A45">
              <w:rPr>
                <w:rFonts w:hint="eastAsia"/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5734E" w14:textId="77777777" w:rsidR="00DB109C" w:rsidRDefault="00DB109C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3B186287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6ACD" w14:textId="77777777" w:rsidR="00DB109C" w:rsidRDefault="00DB109C" w:rsidP="003A7526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14E9" w14:textId="77777777" w:rsidR="00DB109C" w:rsidRDefault="00DB109C" w:rsidP="003A752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UE-PC5-QoS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11B3" w14:textId="77777777" w:rsidR="00DB109C" w:rsidRDefault="00DB109C" w:rsidP="003A7526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ADEF7" w14:textId="77777777" w:rsidR="00DB109C" w:rsidRDefault="00DB109C" w:rsidP="003A752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5ABFB96D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A2BF" w14:textId="77777777" w:rsidR="00DB109C" w:rsidRDefault="00DB109C" w:rsidP="003A7526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3AB9" w14:textId="77777777" w:rsidR="00DB109C" w:rsidRDefault="00DB109C" w:rsidP="003A7526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PC5-QoS-Flow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B408" w14:textId="77777777" w:rsidR="00DB109C" w:rsidRDefault="00DB109C" w:rsidP="003A7526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4752B" w14:textId="77777777" w:rsidR="00DB109C" w:rsidRDefault="00DB109C" w:rsidP="003A752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53D08403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7D64" w14:textId="77777777" w:rsidR="00DB109C" w:rsidRDefault="00DB109C" w:rsidP="003A7526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234C" w14:textId="77777777" w:rsidR="00DB109C" w:rsidRDefault="00DB109C" w:rsidP="003A7526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5QI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D667" w14:textId="77777777" w:rsidR="00DB109C" w:rsidRDefault="00DB109C" w:rsidP="003A7526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580550" w14:textId="77777777" w:rsidR="00DB109C" w:rsidRDefault="00DB109C" w:rsidP="003A752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013915D4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388B" w14:textId="77777777" w:rsidR="00DB109C" w:rsidRDefault="00DB109C" w:rsidP="003A7526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CA9F" w14:textId="77777777" w:rsidR="00DB109C" w:rsidRDefault="00DB109C" w:rsidP="003A7526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PC5-Flow-Bitrates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E9FE" w14:textId="77777777" w:rsidR="00DB109C" w:rsidRDefault="00DB109C" w:rsidP="003A7526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8650B" w14:textId="77777777" w:rsidR="00DB109C" w:rsidRDefault="00DB109C" w:rsidP="003A752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2AF1A8F9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120A" w14:textId="77777777" w:rsidR="00DB109C" w:rsidRDefault="00DB109C" w:rsidP="003A7526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C550" w14:textId="77777777" w:rsidR="00DB109C" w:rsidRDefault="00DB109C" w:rsidP="003A7526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Guaranteed-Flow-Bitrates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7A2D" w14:textId="77777777" w:rsidR="00DB109C" w:rsidRDefault="00DB109C" w:rsidP="003A7526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50D07" w14:textId="77777777" w:rsidR="00DB109C" w:rsidRDefault="00DB109C" w:rsidP="003A752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79D5EEC1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33B9" w14:textId="77777777" w:rsidR="00DB109C" w:rsidRDefault="00DB109C" w:rsidP="003A7526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FCD2" w14:textId="77777777" w:rsidR="00DB109C" w:rsidRDefault="00DB109C" w:rsidP="003A7526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Maximum-Flow-Bitrates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0279" w14:textId="77777777" w:rsidR="00DB109C" w:rsidRDefault="00DB109C" w:rsidP="003A7526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38AF1" w14:textId="77777777" w:rsidR="00DB109C" w:rsidRDefault="00DB109C" w:rsidP="003A752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21308106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4C97" w14:textId="77777777" w:rsidR="00DB109C" w:rsidRDefault="00DB109C" w:rsidP="003A7526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F4AD" w14:textId="77777777" w:rsidR="00DB109C" w:rsidRDefault="00DB109C" w:rsidP="003A7526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PC5-Range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770D" w14:textId="77777777" w:rsidR="00DB109C" w:rsidRDefault="00DB109C" w:rsidP="003A7526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DFE46" w14:textId="77777777" w:rsidR="00DB109C" w:rsidRDefault="00DB109C" w:rsidP="003A752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1629B24F" w14:textId="77777777" w:rsidTr="00DB109C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827E" w14:textId="77777777" w:rsidR="00DB109C" w:rsidRDefault="00DB109C" w:rsidP="003A7526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0846" w14:textId="77777777" w:rsidR="00DB109C" w:rsidRDefault="00DB109C" w:rsidP="003A7526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PC5-Link-AMBR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1980" w14:textId="77777777" w:rsidR="00DB109C" w:rsidRDefault="00DB109C" w:rsidP="003A7526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E4CEB" w14:textId="77777777" w:rsidR="00DB109C" w:rsidRDefault="00DB109C" w:rsidP="003A752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109C" w14:paraId="4626BF97" w14:textId="77777777" w:rsidTr="00DB109C">
        <w:trPr>
          <w:cantSplit/>
          <w:trHeight w:val="105"/>
          <w:jc w:val="center"/>
          <w:ins w:id="8" w:author="Ulrich Wiehe" w:date="2021-02-15T10:53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EA2F" w14:textId="48780112" w:rsidR="00DB109C" w:rsidRDefault="00DB109C" w:rsidP="003A7526">
            <w:pPr>
              <w:pStyle w:val="TAL"/>
              <w:suppressLineNumbers/>
              <w:suppressAutoHyphens/>
              <w:jc w:val="center"/>
              <w:rPr>
                <w:ins w:id="9" w:author="Ulrich Wiehe" w:date="2021-02-15T10:53:00Z"/>
                <w:lang w:val="fr-FR" w:eastAsia="zh-CN"/>
              </w:rPr>
            </w:pPr>
            <w:ins w:id="10" w:author="Ulrich Wiehe" w:date="2021-02-15T10:54:00Z">
              <w:r>
                <w:rPr>
                  <w:lang w:val="fr-FR" w:eastAsia="zh-CN"/>
                </w:rPr>
                <w:t>17</w:t>
              </w:r>
              <w:r w:rsidRPr="00DB109C">
                <w:rPr>
                  <w:highlight w:val="yellow"/>
                  <w:lang w:val="fr-FR" w:eastAsia="zh-CN"/>
                  <w:rPrChange w:id="11" w:author="Ulrich Wiehe" w:date="2021-02-15T10:54:00Z">
                    <w:rPr>
                      <w:lang w:val="fr-FR" w:eastAsia="zh-CN"/>
                    </w:rPr>
                  </w:rPrChange>
                </w:rPr>
                <w:t>xx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E771" w14:textId="10325248" w:rsidR="00DB109C" w:rsidRDefault="00DB109C" w:rsidP="003A7526">
            <w:pPr>
              <w:pStyle w:val="TAL"/>
              <w:rPr>
                <w:ins w:id="12" w:author="Ulrich Wiehe" w:date="2021-02-15T10:53:00Z"/>
                <w:lang w:eastAsia="zh-CN"/>
              </w:rPr>
            </w:pPr>
            <w:proofErr w:type="gramStart"/>
            <w:ins w:id="13" w:author="Ulrich Wiehe" w:date="2021-02-15T10:54:00Z">
              <w:r>
                <w:rPr>
                  <w:lang w:eastAsia="zh-CN"/>
                </w:rPr>
                <w:t>Third-Context</w:t>
              </w:r>
              <w:proofErr w:type="gramEnd"/>
              <w:r>
                <w:rPr>
                  <w:lang w:eastAsia="zh-CN"/>
                </w:rPr>
                <w:t>-ID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8FC7" w14:textId="03676708" w:rsidR="00DB109C" w:rsidRPr="00C53B71" w:rsidRDefault="00DB109C" w:rsidP="003A7526">
            <w:pPr>
              <w:pStyle w:val="TAL"/>
              <w:jc w:val="center"/>
              <w:rPr>
                <w:ins w:id="14" w:author="Ulrich Wiehe" w:date="2021-02-15T10:53:00Z"/>
                <w:lang w:eastAsia="zh-CN"/>
              </w:rPr>
            </w:pPr>
            <w:ins w:id="15" w:author="Ulrich Wiehe" w:date="2021-02-15T10:54:00Z">
              <w:r>
                <w:rPr>
                  <w:lang w:eastAsia="zh-CN"/>
                </w:rPr>
                <w:t>Unsigned32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981D7" w14:textId="77777777" w:rsidR="00DB109C" w:rsidRDefault="00DB109C" w:rsidP="003A7526">
            <w:pPr>
              <w:spacing w:after="0"/>
              <w:rPr>
                <w:ins w:id="16" w:author="Ulrich Wiehe" w:date="2021-02-15T10:53:00Z"/>
                <w:rFonts w:ascii="Arial" w:hAnsi="Arial"/>
                <w:sz w:val="18"/>
              </w:rPr>
            </w:pPr>
          </w:p>
        </w:tc>
      </w:tr>
      <w:tr w:rsidR="00D87C66" w14:paraId="156C8AD7" w14:textId="77777777" w:rsidTr="00E3130E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AA397E" w14:textId="394E9A82" w:rsidR="00D87C66" w:rsidRDefault="00D87C66" w:rsidP="00D87C66">
            <w:pPr>
              <w:pStyle w:val="TAC"/>
              <w:suppressLineNumbers/>
              <w:suppressAutoHyphens/>
              <w:jc w:val="left"/>
            </w:pPr>
            <w:r>
              <w:t>Note: The AVP codes from 17</w:t>
            </w:r>
            <w:ins w:id="17" w:author="Ulrich Wiehe" w:date="2021-02-15T10:54:00Z">
              <w:r w:rsidR="00DB109C" w:rsidRPr="00DB109C">
                <w:rPr>
                  <w:highlight w:val="yellow"/>
                  <w:rPrChange w:id="18" w:author="Ulrich Wiehe" w:date="2021-02-15T10:55:00Z">
                    <w:rPr/>
                  </w:rPrChange>
                </w:rPr>
                <w:t>yy</w:t>
              </w:r>
            </w:ins>
            <w:del w:id="19" w:author="Ulrich Wiehe" w:date="2021-02-15T10:55:00Z">
              <w:r w:rsidDel="00DB109C">
                <w:delText>1</w:delText>
              </w:r>
              <w:r w:rsidR="003A7526" w:rsidDel="00DB109C">
                <w:delText>9</w:delText>
              </w:r>
            </w:del>
            <w:r>
              <w:t xml:space="preserve"> to 1799 are reserved for TS 29.272.</w:t>
            </w:r>
          </w:p>
        </w:tc>
      </w:tr>
      <w:tr w:rsidR="00D87C66" w14:paraId="5C41A360" w14:textId="77777777" w:rsidTr="009E2489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F638" w14:textId="084CC0BD" w:rsidR="00D87C66" w:rsidRDefault="00DB109C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DB109C">
              <w:rPr>
                <w:color w:val="0070C0"/>
              </w:rPr>
              <w:t>*************part of table not shown for clarity**************</w:t>
            </w:r>
          </w:p>
        </w:tc>
      </w:tr>
    </w:tbl>
    <w:p w14:paraId="5D257C54" w14:textId="68651627" w:rsidR="009E2489" w:rsidRDefault="009E2489" w:rsidP="009E2489">
      <w:bookmarkStart w:id="20" w:name="_Toc19718278"/>
      <w:bookmarkStart w:id="21" w:name="_Toc27377353"/>
      <w:bookmarkStart w:id="22" w:name="_Toc27379386"/>
    </w:p>
    <w:p w14:paraId="688C607D" w14:textId="51310AAA" w:rsidR="00DB109C" w:rsidRPr="006B5418" w:rsidRDefault="00DB109C" w:rsidP="00DB10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0FC00C" w14:textId="5C201A11" w:rsidR="00DB109C" w:rsidRDefault="00DB109C" w:rsidP="009E2489"/>
    <w:bookmarkEnd w:id="20"/>
    <w:bookmarkEnd w:id="21"/>
    <w:bookmarkEnd w:id="22"/>
    <w:p w14:paraId="5694F7B5" w14:textId="77777777" w:rsidR="00DB109C" w:rsidRDefault="00DB109C" w:rsidP="009E2489"/>
    <w:sectPr w:rsidR="00DB109C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596594" w14:textId="77777777" w:rsidR="00DB109C" w:rsidRDefault="00DB109C">
      <w:r>
        <w:separator/>
      </w:r>
    </w:p>
  </w:endnote>
  <w:endnote w:type="continuationSeparator" w:id="0">
    <w:p w14:paraId="2AEE0C63" w14:textId="77777777" w:rsidR="00DB109C" w:rsidRDefault="00DB1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FBAAFE" w14:textId="77777777" w:rsidR="00DB109C" w:rsidRDefault="00DB109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165919" w14:textId="77777777" w:rsidR="00DB109C" w:rsidRDefault="00DB109C">
      <w:r>
        <w:separator/>
      </w:r>
    </w:p>
  </w:footnote>
  <w:footnote w:type="continuationSeparator" w:id="0">
    <w:p w14:paraId="22D818A6" w14:textId="77777777" w:rsidR="00DB109C" w:rsidRDefault="00DB10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EF6A5D" w14:textId="77777777" w:rsidR="00DB109C" w:rsidRDefault="00DB10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A6F87" w14:textId="17EB16AF" w:rsidR="00DB109C" w:rsidRDefault="00DB109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D425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0356DBB" w14:textId="77777777" w:rsidR="00DB109C" w:rsidRDefault="00DB109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BF50B0" w14:textId="6DCB5146" w:rsidR="00DB109C" w:rsidRDefault="00DB109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D425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2873ACB" w14:textId="77777777" w:rsidR="00DB109C" w:rsidRDefault="00DB10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8E03FA"/>
    <w:multiLevelType w:val="hybridMultilevel"/>
    <w:tmpl w:val="BCA4647A"/>
    <w:lvl w:ilvl="0" w:tplc="54FA9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9C7E1708"/>
    <w:lvl w:ilvl="0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multilevel"/>
    <w:tmpl w:val="08700742"/>
    <w:lvl w:ilvl="0">
      <w:start w:val="1"/>
      <w:numFmt w:val="decimal"/>
      <w:pStyle w:val="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F2D3CBA"/>
    <w:multiLevelType w:val="multilevel"/>
    <w:tmpl w:val="796EED1C"/>
    <w:lvl w:ilvl="0">
      <w:start w:val="1"/>
      <w:numFmt w:val="lowerLetter"/>
      <w:pStyle w:val="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13327BD"/>
    <w:multiLevelType w:val="singleLevel"/>
    <w:tmpl w:val="18A6FAC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846D8D"/>
    <w:multiLevelType w:val="multilevel"/>
    <w:tmpl w:val="D5282204"/>
    <w:lvl w:ilvl="0">
      <w:start w:val="1"/>
      <w:numFmt w:val="upperLetter"/>
      <w:pStyle w:val="AppendixHeading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79156C54"/>
    <w:multiLevelType w:val="multilevel"/>
    <w:tmpl w:val="509E308C"/>
    <w:lvl w:ilvl="0">
      <w:start w:val="1"/>
      <w:numFmt w:val="bullet"/>
      <w:pStyle w:val="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</w:num>
  <w:num w:numId="8">
    <w:abstractNumId w:val="3"/>
  </w:num>
  <w:num w:numId="9">
    <w:abstractNumId w:val="4"/>
  </w:num>
  <w:num w:numId="10">
    <w:abstractNumId w:val="1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45A"/>
    <w:rsid w:val="00033397"/>
    <w:rsid w:val="0003450C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006CC"/>
    <w:rsid w:val="002347A2"/>
    <w:rsid w:val="00262280"/>
    <w:rsid w:val="002675F0"/>
    <w:rsid w:val="002B6339"/>
    <w:rsid w:val="002E00EE"/>
    <w:rsid w:val="0031637B"/>
    <w:rsid w:val="003172DC"/>
    <w:rsid w:val="0035462D"/>
    <w:rsid w:val="0036652C"/>
    <w:rsid w:val="003765B8"/>
    <w:rsid w:val="003A7526"/>
    <w:rsid w:val="003C3971"/>
    <w:rsid w:val="00423334"/>
    <w:rsid w:val="004345EC"/>
    <w:rsid w:val="0044012E"/>
    <w:rsid w:val="0045377A"/>
    <w:rsid w:val="00465515"/>
    <w:rsid w:val="004D3578"/>
    <w:rsid w:val="004E213A"/>
    <w:rsid w:val="004F0988"/>
    <w:rsid w:val="004F3340"/>
    <w:rsid w:val="00507823"/>
    <w:rsid w:val="0053388B"/>
    <w:rsid w:val="00535773"/>
    <w:rsid w:val="00543E6C"/>
    <w:rsid w:val="00565087"/>
    <w:rsid w:val="00597B11"/>
    <w:rsid w:val="005C70AA"/>
    <w:rsid w:val="005D2E01"/>
    <w:rsid w:val="005D7526"/>
    <w:rsid w:val="005E4BB2"/>
    <w:rsid w:val="00602AEA"/>
    <w:rsid w:val="00614FDF"/>
    <w:rsid w:val="006172FB"/>
    <w:rsid w:val="0063543D"/>
    <w:rsid w:val="00645F08"/>
    <w:rsid w:val="00647114"/>
    <w:rsid w:val="0068362C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0352"/>
    <w:rsid w:val="00774DA4"/>
    <w:rsid w:val="00781F0F"/>
    <w:rsid w:val="007B600E"/>
    <w:rsid w:val="007F0F4A"/>
    <w:rsid w:val="008028A4"/>
    <w:rsid w:val="00830747"/>
    <w:rsid w:val="008768CA"/>
    <w:rsid w:val="008838AB"/>
    <w:rsid w:val="008C384C"/>
    <w:rsid w:val="0090271F"/>
    <w:rsid w:val="00902E23"/>
    <w:rsid w:val="009114D7"/>
    <w:rsid w:val="0091348E"/>
    <w:rsid w:val="00917CCB"/>
    <w:rsid w:val="00942EC2"/>
    <w:rsid w:val="009E2489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73071"/>
    <w:rsid w:val="00C80F1D"/>
    <w:rsid w:val="00C8125B"/>
    <w:rsid w:val="00C93F40"/>
    <w:rsid w:val="00CA3D0C"/>
    <w:rsid w:val="00D113BD"/>
    <w:rsid w:val="00D57972"/>
    <w:rsid w:val="00D675A9"/>
    <w:rsid w:val="00D738D6"/>
    <w:rsid w:val="00D755EB"/>
    <w:rsid w:val="00D76048"/>
    <w:rsid w:val="00D87C66"/>
    <w:rsid w:val="00D87E00"/>
    <w:rsid w:val="00D9134D"/>
    <w:rsid w:val="00DA7A03"/>
    <w:rsid w:val="00DB109C"/>
    <w:rsid w:val="00DB1818"/>
    <w:rsid w:val="00DC309B"/>
    <w:rsid w:val="00DC4DA2"/>
    <w:rsid w:val="00DD4257"/>
    <w:rsid w:val="00DD4C17"/>
    <w:rsid w:val="00DD74A5"/>
    <w:rsid w:val="00DF2B1F"/>
    <w:rsid w:val="00DF62CD"/>
    <w:rsid w:val="00E16509"/>
    <w:rsid w:val="00E3130E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248F3"/>
    <w:rsid w:val="00F325C8"/>
    <w:rsid w:val="00F653B8"/>
    <w:rsid w:val="00F9008D"/>
    <w:rsid w:val="00FA1266"/>
    <w:rsid w:val="00FC1192"/>
    <w:rsid w:val="00FC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2AADA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app heading 1,l1,Huvudrubrik,numreq,H1-Heading 1,1,Header 1,Legal Line 1,head 1,II+,I,Heading1,a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UNDERRUBRIK 1-2,H2-Heading 2,2,Header 2,l2,Header2,h2,22,heading2,list2,A,A.B.C.,list 2,Heading2,Heading Indent No L2,R2,heading 2,H21,E2,Chapter Title,2nd level,h 2,sectio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5,H5-Heading 5,h5,Heading5,l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aliases w:val="Annex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0">
    <w:name w:val="B2"/>
    <w:basedOn w:val="Normal"/>
    <w:pPr>
      <w:ind w:left="851" w:hanging="284"/>
    </w:pPr>
  </w:style>
  <w:style w:type="paragraph" w:customStyle="1" w:styleId="B30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h1 Char1,H1 Char1,app heading 1 Char1,l1 Char1,Huvudrubrik Char1,numreq Char1,H1-Heading 1 Char1,1 Char1,Header 1 Char1,Legal Line 1 Char1,head 1 Char1,II+ Char1,I Char1,Heading1 Char1,a Char1"/>
    <w:link w:val="Heading1"/>
    <w:rsid w:val="00E3130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UNDERRUBRIK 1-2 Char1,H2-Heading 2 Char1,2 Char1,Header 2 Char1,l2 Char1,Header2 Char1,h2 Char1,22 Char1,heading2 Char1,list2 Char1,A Char1,A.B.C. Char1,list 2 Char1,Heading2 Char1,Heading Indent No L2 Char1,R2 Char1,H21 Char1"/>
    <w:link w:val="Heading2"/>
    <w:rsid w:val="00E3130E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1,Underrubrik2 Char1,H3-Heading 3 Char1,3 Char1,l3.3 Char1,h3 Char1,l3 Char1,list 3 Char1,list3 Char1,subhead Char1,Heading3 Char1,1. Char1,Heading No. L3 Char1,E3 Char1,Heading Three Char1,h 3 Char1,3rd level Char1,heading 3 Char1"/>
    <w:link w:val="Heading3"/>
    <w:rsid w:val="00E3130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1,H4 Char1,4 Char1,H4-Heading 4 Char1,a. Char1,Heading4 Char1"/>
    <w:link w:val="Heading4"/>
    <w:rsid w:val="00E3130E"/>
    <w:rPr>
      <w:rFonts w:ascii="Arial" w:hAnsi="Arial"/>
      <w:sz w:val="24"/>
      <w:lang w:eastAsia="en-US"/>
    </w:rPr>
  </w:style>
  <w:style w:type="character" w:customStyle="1" w:styleId="Heading5Char">
    <w:name w:val="Heading 5 Char"/>
    <w:aliases w:val="H5 Char1,5 Char1,H5-Heading 5 Char1,h5 Char1,Heading5 Char1,l5 Char1,heading5 Char1"/>
    <w:link w:val="Heading5"/>
    <w:rsid w:val="00E3130E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3130E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3130E"/>
    <w:rPr>
      <w:rFonts w:ascii="Arial" w:hAnsi="Arial"/>
      <w:lang w:eastAsia="en-US"/>
    </w:rPr>
  </w:style>
  <w:style w:type="character" w:customStyle="1" w:styleId="Heading8Char">
    <w:name w:val="Heading 8 Char"/>
    <w:aliases w:val="Annex Char1"/>
    <w:link w:val="Heading8"/>
    <w:rsid w:val="00E3130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3130E"/>
    <w:rPr>
      <w:rFonts w:ascii="Arial" w:hAnsi="Arial"/>
      <w:sz w:val="36"/>
      <w:lang w:eastAsia="en-US"/>
    </w:rPr>
  </w:style>
  <w:style w:type="character" w:customStyle="1" w:styleId="Heading1Char1">
    <w:name w:val="Heading 1 Char1"/>
    <w:aliases w:val="h1 Char,H1 Char,app heading 1 Char,l1 Char,Huvudrubrik Char,numreq Char,H1-Heading 1 Char,1 Char,Header 1 Char,Legal Line 1 Char,head 1 Char,II+ Char,I Char,Heading1 Char,a Char"/>
    <w:rsid w:val="00E3130E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Heading2Char1">
    <w:name w:val="Heading 2 Char1"/>
    <w:aliases w:val="H2 Char,UNDERRUBRIK 1-2 Char,H2-Heading 2 Char,2 Char,Header 2 Char,l2 Char,Header2 Char,h2 Char,22 Char,heading2 Char,list2 Char,A Char,A.B.C. Char,list 2 Char,Heading2 Char,Heading Indent No L2 Char,R2 Char,heading 2 Char,H21 Char"/>
    <w:semiHidden/>
    <w:rsid w:val="00E3130E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Heading3Char1">
    <w:name w:val="Heading 3 Char1"/>
    <w:aliases w:val="H3 Char,Underrubrik2 Char,H3-Heading 3 Char,3 Char,l3.3 Char,h3 Char,l3 Char,list 3 Char,list3 Char,subhead Char,Heading3 Char,1. Char,Heading No. L3 Char,E3 Char,Heading Three Char,h 3 Char,3rd level Char,heading 3 Char"/>
    <w:semiHidden/>
    <w:rsid w:val="00E3130E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Heading4Char1">
    <w:name w:val="Heading 4 Char1"/>
    <w:aliases w:val="h4 Char,H4 Char,4 Char,H4-Heading 4 Char,a. Char,Heading4 Char"/>
    <w:semiHidden/>
    <w:rsid w:val="00E3130E"/>
    <w:rPr>
      <w:rFonts w:ascii="Calibri Light" w:eastAsia="Times New Roman" w:hAnsi="Calibri Light" w:cs="Times New Roman"/>
      <w:i/>
      <w:iCs/>
      <w:color w:val="2F5496"/>
    </w:rPr>
  </w:style>
  <w:style w:type="character" w:customStyle="1" w:styleId="Heading5Char1">
    <w:name w:val="Heading 5 Char1"/>
    <w:aliases w:val="H5 Char,5 Char,H5-Heading 5 Char,h5 Char,Heading5 Char,l5 Char,heading5 Char"/>
    <w:semiHidden/>
    <w:rsid w:val="00E3130E"/>
    <w:rPr>
      <w:rFonts w:ascii="Calibri Light" w:eastAsia="Times New Roman" w:hAnsi="Calibri Light" w:cs="Times New Roman"/>
      <w:color w:val="2F5496"/>
    </w:rPr>
  </w:style>
  <w:style w:type="paragraph" w:customStyle="1" w:styleId="msonormal0">
    <w:name w:val="msonormal"/>
    <w:basedOn w:val="Normal"/>
    <w:rsid w:val="00E3130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Heading8Char1">
    <w:name w:val="Heading 8 Char1"/>
    <w:aliases w:val="Annex Char"/>
    <w:semiHidden/>
    <w:rsid w:val="00E3130E"/>
    <w:rPr>
      <w:rFonts w:ascii="Calibri Light" w:eastAsia="Times New Roman" w:hAnsi="Calibri Light" w:cs="Times New Roman"/>
      <w:color w:val="272727"/>
      <w:sz w:val="21"/>
      <w:szCs w:val="21"/>
    </w:rPr>
  </w:style>
  <w:style w:type="paragraph" w:styleId="Index1">
    <w:name w:val="index 1"/>
    <w:basedOn w:val="Normal"/>
    <w:autoRedefine/>
    <w:unhideWhenUsed/>
    <w:rsid w:val="00E3130E"/>
    <w:pPr>
      <w:keepLines/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Index2">
    <w:name w:val="index 2"/>
    <w:basedOn w:val="Index1"/>
    <w:autoRedefine/>
    <w:unhideWhenUsed/>
    <w:rsid w:val="00E3130E"/>
    <w:pPr>
      <w:ind w:left="284"/>
    </w:pPr>
  </w:style>
  <w:style w:type="character" w:customStyle="1" w:styleId="FootnoteTextChar">
    <w:name w:val="Footnote Text Char"/>
    <w:aliases w:val="ftx Char1,ft Char1"/>
    <w:link w:val="FootnoteText"/>
    <w:locked/>
    <w:rsid w:val="00E3130E"/>
    <w:rPr>
      <w:sz w:val="16"/>
    </w:rPr>
  </w:style>
  <w:style w:type="paragraph" w:styleId="FootnoteText">
    <w:name w:val="footnote text"/>
    <w:aliases w:val="ftx,ft"/>
    <w:basedOn w:val="Normal"/>
    <w:link w:val="FootnoteTextChar"/>
    <w:unhideWhenUsed/>
    <w:rsid w:val="00E3130E"/>
    <w:pPr>
      <w:keepLines/>
      <w:overflowPunct w:val="0"/>
      <w:autoSpaceDE w:val="0"/>
      <w:autoSpaceDN w:val="0"/>
      <w:adjustRightInd w:val="0"/>
      <w:spacing w:after="0"/>
      <w:ind w:left="454" w:hanging="454"/>
    </w:pPr>
    <w:rPr>
      <w:sz w:val="16"/>
      <w:lang w:eastAsia="en-GB"/>
    </w:rPr>
  </w:style>
  <w:style w:type="character" w:customStyle="1" w:styleId="FootnoteTextChar1">
    <w:name w:val="Footnote Text Char1"/>
    <w:aliases w:val="ftx Char,ft Char"/>
    <w:rsid w:val="00E3130E"/>
    <w:rPr>
      <w:lang w:eastAsia="en-US"/>
    </w:rPr>
  </w:style>
  <w:style w:type="paragraph" w:styleId="CommentText">
    <w:name w:val="annotation text"/>
    <w:basedOn w:val="Normal"/>
    <w:link w:val="CommentTextChar"/>
    <w:unhideWhenUsed/>
    <w:rsid w:val="00E3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E3130E"/>
  </w:style>
  <w:style w:type="character" w:customStyle="1" w:styleId="HeaderChar">
    <w:name w:val="Header Char"/>
    <w:link w:val="Header"/>
    <w:rsid w:val="00E3130E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3130E"/>
    <w:rPr>
      <w:rFonts w:ascii="Arial" w:hAnsi="Arial"/>
      <w:b/>
      <w:i/>
      <w:noProof/>
      <w:sz w:val="18"/>
      <w:lang w:eastAsia="ja-JP"/>
    </w:rPr>
  </w:style>
  <w:style w:type="paragraph" w:styleId="IndexHeading">
    <w:name w:val="index heading"/>
    <w:basedOn w:val="Normal"/>
    <w:next w:val="Normal"/>
    <w:unhideWhenUsed/>
    <w:rsid w:val="00E3130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E3130E"/>
    <w:pPr>
      <w:overflowPunct w:val="0"/>
      <w:autoSpaceDE w:val="0"/>
      <w:autoSpaceDN w:val="0"/>
      <w:adjustRightInd w:val="0"/>
      <w:spacing w:before="120" w:after="120"/>
    </w:pPr>
    <w:rPr>
      <w:b/>
      <w:lang w:eastAsia="en-GB"/>
    </w:rPr>
  </w:style>
  <w:style w:type="paragraph" w:styleId="List">
    <w:name w:val="List"/>
    <w:basedOn w:val="Normal"/>
    <w:unhideWhenUsed/>
    <w:rsid w:val="00E3130E"/>
    <w:pPr>
      <w:overflowPunct w:val="0"/>
      <w:autoSpaceDE w:val="0"/>
      <w:autoSpaceDN w:val="0"/>
      <w:adjustRightInd w:val="0"/>
      <w:ind w:left="568" w:hanging="284"/>
    </w:pPr>
    <w:rPr>
      <w:lang w:eastAsia="en-GB"/>
    </w:rPr>
  </w:style>
  <w:style w:type="paragraph" w:styleId="ListBullet">
    <w:name w:val="List Bullet"/>
    <w:basedOn w:val="List"/>
    <w:unhideWhenUsed/>
    <w:rsid w:val="00E3130E"/>
  </w:style>
  <w:style w:type="paragraph" w:styleId="ListNumber">
    <w:name w:val="List Number"/>
    <w:basedOn w:val="List"/>
    <w:unhideWhenUsed/>
    <w:rsid w:val="00E3130E"/>
  </w:style>
  <w:style w:type="paragraph" w:styleId="List2">
    <w:name w:val="List 2"/>
    <w:basedOn w:val="List"/>
    <w:unhideWhenUsed/>
    <w:rsid w:val="00E3130E"/>
    <w:pPr>
      <w:ind w:left="851"/>
    </w:pPr>
  </w:style>
  <w:style w:type="paragraph" w:styleId="List3">
    <w:name w:val="List 3"/>
    <w:basedOn w:val="List2"/>
    <w:unhideWhenUsed/>
    <w:rsid w:val="00E3130E"/>
    <w:pPr>
      <w:ind w:left="1135"/>
    </w:pPr>
  </w:style>
  <w:style w:type="paragraph" w:styleId="List4">
    <w:name w:val="List 4"/>
    <w:basedOn w:val="List3"/>
    <w:unhideWhenUsed/>
    <w:rsid w:val="00E3130E"/>
    <w:pPr>
      <w:ind w:left="1418"/>
    </w:pPr>
  </w:style>
  <w:style w:type="paragraph" w:styleId="List5">
    <w:name w:val="List 5"/>
    <w:basedOn w:val="List4"/>
    <w:unhideWhenUsed/>
    <w:rsid w:val="00E3130E"/>
    <w:pPr>
      <w:ind w:left="1702"/>
    </w:pPr>
  </w:style>
  <w:style w:type="paragraph" w:styleId="ListBullet2">
    <w:name w:val="List Bullet 2"/>
    <w:basedOn w:val="ListBullet"/>
    <w:unhideWhenUsed/>
    <w:rsid w:val="00E3130E"/>
    <w:pPr>
      <w:ind w:left="851"/>
    </w:pPr>
  </w:style>
  <w:style w:type="paragraph" w:styleId="ListBullet3">
    <w:name w:val="List Bullet 3"/>
    <w:basedOn w:val="ListBullet2"/>
    <w:unhideWhenUsed/>
    <w:rsid w:val="00E3130E"/>
    <w:pPr>
      <w:ind w:left="1135"/>
    </w:pPr>
  </w:style>
  <w:style w:type="paragraph" w:styleId="ListBullet4">
    <w:name w:val="List Bullet 4"/>
    <w:basedOn w:val="ListBullet3"/>
    <w:unhideWhenUsed/>
    <w:rsid w:val="00E3130E"/>
    <w:pPr>
      <w:ind w:left="1418"/>
    </w:pPr>
  </w:style>
  <w:style w:type="paragraph" w:styleId="ListBullet5">
    <w:name w:val="List Bullet 5"/>
    <w:basedOn w:val="ListBullet4"/>
    <w:unhideWhenUsed/>
    <w:rsid w:val="00E3130E"/>
    <w:pPr>
      <w:ind w:left="1702"/>
    </w:pPr>
  </w:style>
  <w:style w:type="paragraph" w:styleId="ListNumber2">
    <w:name w:val="List Number 2"/>
    <w:basedOn w:val="ListNumber"/>
    <w:unhideWhenUsed/>
    <w:rsid w:val="00E3130E"/>
    <w:pPr>
      <w:ind w:left="851"/>
    </w:pPr>
  </w:style>
  <w:style w:type="character" w:customStyle="1" w:styleId="BodyTextChar">
    <w:name w:val="Body Text Char"/>
    <w:aliases w:val="AvtalBrödtext Char1,ändrad Char1,Bodytext Char1,AvtalBrodtext Char1,andrad Char1,- TF Char1,Body3 Char1,EHPT Char1,Body Text2 Char1,Requirements Char1,Body Text level 1 Char1,Response Char1"/>
    <w:link w:val="BodyText"/>
    <w:locked/>
    <w:rsid w:val="00E3130E"/>
  </w:style>
  <w:style w:type="paragraph" w:styleId="BodyText">
    <w:name w:val="Body Text"/>
    <w:aliases w:val="AvtalBrödtext,ändrad,Bodytext,AvtalBrodtext,andrad,- TF,Body3,EHPT,Body Text2,Requirements,Body Text level 1,Response"/>
    <w:basedOn w:val="Normal"/>
    <w:link w:val="BodyTextChar"/>
    <w:unhideWhenUsed/>
    <w:rsid w:val="00E3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BodyTextChar1">
    <w:name w:val="Body Text Char1"/>
    <w:aliases w:val="AvtalBrödtext Char,ändrad Char,Bodytext Char,AvtalBrodtext Char,andrad Char,- TF Char,Body3 Char,EHPT Char,Body Text2 Char,Requirements Char,Body Text level 1 Char,Response Char"/>
    <w:rsid w:val="00E3130E"/>
    <w:rPr>
      <w:lang w:eastAsia="en-US"/>
    </w:rPr>
  </w:style>
  <w:style w:type="paragraph" w:styleId="DocumentMap">
    <w:name w:val="Document Map"/>
    <w:basedOn w:val="Normal"/>
    <w:link w:val="DocumentMapChar"/>
    <w:unhideWhenUsed/>
    <w:rsid w:val="00E3130E"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/>
      <w:lang w:eastAsia="en-GB"/>
    </w:rPr>
  </w:style>
  <w:style w:type="character" w:customStyle="1" w:styleId="DocumentMapChar">
    <w:name w:val="Document Map Char"/>
    <w:link w:val="DocumentMap"/>
    <w:rsid w:val="00E3130E"/>
    <w:rPr>
      <w:rFonts w:ascii="Tahoma" w:hAnsi="Tahoma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E3130E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link w:val="PlainText"/>
    <w:rsid w:val="00E3130E"/>
    <w:rPr>
      <w:rFonts w:ascii="Courier New" w:hAnsi="Courier New"/>
      <w:lang w:val="nb-NO"/>
    </w:rPr>
  </w:style>
  <w:style w:type="character" w:customStyle="1" w:styleId="NOChar">
    <w:name w:val="NO Char"/>
    <w:link w:val="NO"/>
    <w:locked/>
    <w:rsid w:val="00E3130E"/>
    <w:rPr>
      <w:lang w:eastAsia="en-US"/>
    </w:rPr>
  </w:style>
  <w:style w:type="character" w:customStyle="1" w:styleId="TALChar1">
    <w:name w:val="TAL Char1"/>
    <w:link w:val="TAL"/>
    <w:locked/>
    <w:rsid w:val="00E3130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E3130E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E3130E"/>
    <w:rPr>
      <w:lang w:eastAsia="en-US"/>
    </w:rPr>
  </w:style>
  <w:style w:type="character" w:customStyle="1" w:styleId="THChar">
    <w:name w:val="TH Char"/>
    <w:link w:val="TH"/>
    <w:locked/>
    <w:rsid w:val="00E3130E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E3130E"/>
    <w:rPr>
      <w:rFonts w:ascii="Arial" w:hAnsi="Arial"/>
      <w:b/>
      <w:lang w:eastAsia="en-US"/>
    </w:rPr>
  </w:style>
  <w:style w:type="paragraph" w:customStyle="1" w:styleId="INDENT1">
    <w:name w:val="INDENT1"/>
    <w:basedOn w:val="Normal"/>
    <w:rsid w:val="00E3130E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Normal"/>
    <w:rsid w:val="00E3130E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Normal"/>
    <w:rsid w:val="00E3130E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E3130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E3130E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Normal"/>
    <w:rsid w:val="00E3130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Normal"/>
    <w:rsid w:val="00E3130E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AppendixHeading">
    <w:name w:val="Appendix Heading"/>
    <w:basedOn w:val="Heading1"/>
    <w:next w:val="Normal"/>
    <w:rsid w:val="00E3130E"/>
    <w:pPr>
      <w:pageBreakBefore/>
      <w:numPr>
        <w:numId w:val="5"/>
      </w:numPr>
      <w:pBdr>
        <w:top w:val="none" w:sz="0" w:space="0" w:color="auto"/>
        <w:bottom w:val="single" w:sz="6" w:space="3" w:color="auto"/>
      </w:pBdr>
      <w:overflowPunct w:val="0"/>
      <w:autoSpaceDE w:val="0"/>
      <w:autoSpaceDN w:val="0"/>
      <w:adjustRightInd w:val="0"/>
      <w:spacing w:before="360" w:after="120" w:line="360" w:lineRule="exact"/>
      <w:jc w:val="both"/>
    </w:pPr>
    <w:rPr>
      <w:b/>
      <w:kern w:val="28"/>
      <w:sz w:val="32"/>
      <w:lang w:val="en-US" w:eastAsia="en-GB"/>
    </w:rPr>
  </w:style>
  <w:style w:type="paragraph" w:customStyle="1" w:styleId="AppendixHeading2">
    <w:name w:val="Appendix Heading 2"/>
    <w:basedOn w:val="Heading2"/>
    <w:next w:val="Normal"/>
    <w:rsid w:val="00E3130E"/>
    <w:pPr>
      <w:numPr>
        <w:ilvl w:val="1"/>
        <w:numId w:val="6"/>
      </w:numPr>
      <w:overflowPunct w:val="0"/>
      <w:autoSpaceDE w:val="0"/>
      <w:autoSpaceDN w:val="0"/>
      <w:adjustRightInd w:val="0"/>
      <w:spacing w:before="240" w:after="240" w:line="280" w:lineRule="exact"/>
      <w:jc w:val="both"/>
    </w:pPr>
    <w:rPr>
      <w:b/>
      <w:kern w:val="28"/>
      <w:sz w:val="28"/>
      <w:lang w:val="en-US" w:eastAsia="en-GB"/>
    </w:rPr>
  </w:style>
  <w:style w:type="paragraph" w:customStyle="1" w:styleId="Reference">
    <w:name w:val="Reference"/>
    <w:basedOn w:val="Normal"/>
    <w:rsid w:val="00E3130E"/>
    <w:pPr>
      <w:keepNext/>
      <w:numPr>
        <w:numId w:val="7"/>
      </w:numPr>
      <w:overflowPunct w:val="0"/>
      <w:autoSpaceDE w:val="0"/>
      <w:autoSpaceDN w:val="0"/>
      <w:adjustRightInd w:val="0"/>
      <w:spacing w:before="240" w:after="120"/>
      <w:jc w:val="both"/>
      <w:outlineLvl w:val="0"/>
    </w:pPr>
    <w:rPr>
      <w:kern w:val="28"/>
      <w:lang w:val="en-US" w:eastAsia="en-GB"/>
    </w:rPr>
  </w:style>
  <w:style w:type="paragraph" w:customStyle="1" w:styleId="B3">
    <w:name w:val="B3+"/>
    <w:basedOn w:val="Normal"/>
    <w:rsid w:val="00E3130E"/>
    <w:pPr>
      <w:numPr>
        <w:numId w:val="8"/>
      </w:numPr>
      <w:tabs>
        <w:tab w:val="clear" w:pos="927"/>
        <w:tab w:val="left" w:pos="1134"/>
      </w:tabs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B1">
    <w:name w:val="B1+"/>
    <w:basedOn w:val="Normal"/>
    <w:rsid w:val="00E3130E"/>
    <w:pPr>
      <w:numPr>
        <w:numId w:val="9"/>
      </w:numPr>
      <w:tabs>
        <w:tab w:val="left" w:pos="567"/>
      </w:tabs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B2">
    <w:name w:val="B2+"/>
    <w:basedOn w:val="Normal"/>
    <w:rsid w:val="00E3130E"/>
    <w:pPr>
      <w:numPr>
        <w:numId w:val="10"/>
      </w:numPr>
      <w:tabs>
        <w:tab w:val="clear" w:pos="644"/>
        <w:tab w:val="left" w:pos="851"/>
      </w:tabs>
      <w:overflowPunct w:val="0"/>
      <w:autoSpaceDE w:val="0"/>
      <w:autoSpaceDN w:val="0"/>
      <w:adjustRightInd w:val="0"/>
      <w:ind w:left="851" w:hanging="284"/>
    </w:pPr>
    <w:rPr>
      <w:lang w:eastAsia="en-GB"/>
    </w:rPr>
  </w:style>
  <w:style w:type="paragraph" w:customStyle="1" w:styleId="BL">
    <w:name w:val="BL"/>
    <w:basedOn w:val="Normal"/>
    <w:rsid w:val="00E3130E"/>
    <w:pPr>
      <w:numPr>
        <w:numId w:val="11"/>
      </w:numPr>
      <w:tabs>
        <w:tab w:val="clear" w:pos="360"/>
        <w:tab w:val="left" w:pos="851"/>
      </w:tabs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BN">
    <w:name w:val="BN"/>
    <w:basedOn w:val="Normal"/>
    <w:rsid w:val="00E3130E"/>
    <w:pPr>
      <w:numPr>
        <w:numId w:val="1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lang w:eastAsia="en-GB"/>
    </w:rPr>
  </w:style>
  <w:style w:type="paragraph" w:customStyle="1" w:styleId="CRCoverPage">
    <w:name w:val="CR Cover Page"/>
    <w:rsid w:val="00E3130E"/>
    <w:pPr>
      <w:spacing w:after="120"/>
    </w:pPr>
    <w:rPr>
      <w:rFonts w:ascii="Arial" w:hAnsi="Arial"/>
      <w:lang w:eastAsia="en-US"/>
    </w:rPr>
  </w:style>
  <w:style w:type="character" w:styleId="FootnoteReference">
    <w:name w:val="footnote reference"/>
    <w:aliases w:val="ft#,fr"/>
    <w:unhideWhenUsed/>
    <w:rsid w:val="00E3130E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E3130E"/>
    <w:rPr>
      <w:sz w:val="16"/>
    </w:rPr>
  </w:style>
  <w:style w:type="character" w:customStyle="1" w:styleId="TALChar">
    <w:name w:val="TAL Char"/>
    <w:qFormat/>
    <w:rsid w:val="00E3130E"/>
    <w:rPr>
      <w:rFonts w:ascii="Arial" w:eastAsia="SimSun" w:hAnsi="Arial" w:cs="Arial" w:hint="default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00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6BF97-17C8-4822-9B03-0B50092ECE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E24FEB-3DCE-433D-9CF2-CC0A32CC018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343628C-4091-4B86-AA52-D0BFB8FE288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623515C-4F75-4993-ABC0-CA3E0EBA5F7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8221FF3-26BC-42C4-9BF1-81D931435B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B5228B80-8A0C-421E-81CD-6E5593B22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713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7032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2021-02-15T09:47:00Z</dcterms:created>
  <dcterms:modified xsi:type="dcterms:W3CDTF">2021-02-15T10:04:00Z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